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B204A" w14:textId="30ED97F6" w:rsidR="009864DC" w:rsidRDefault="00016B4E">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62336" behindDoc="0" locked="1" layoutInCell="0" hidden="1" allowOverlap="1" wp14:anchorId="0EF9B082" wp14:editId="1BF52034">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xmlns:w16se="http://schemas.microsoft.com/office/word/2015/wordml/symex" xmlns:cx1="http://schemas.microsoft.com/office/drawing/2015/9/8/chartex" xmlns:cx="http://schemas.microsoft.com/office/drawing/2014/chartex">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2336;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#101-e</w:t>
      </w:r>
      <w:r>
        <w:rPr>
          <w:b/>
          <w:lang w:eastAsia="zh-CN"/>
        </w:rPr>
        <w:tab/>
        <w:t>R1-200</w:t>
      </w:r>
      <w:r w:rsidR="009A0C23">
        <w:rPr>
          <w:b/>
          <w:lang w:eastAsia="zh-CN"/>
        </w:rPr>
        <w:t>4846</w:t>
      </w:r>
    </w:p>
    <w:p w14:paraId="69F29F1C" w14:textId="77777777" w:rsidR="009864DC" w:rsidRDefault="00016B4E">
      <w:pPr>
        <w:jc w:val="left"/>
        <w:rPr>
          <w:b/>
          <w:lang w:eastAsia="zh-CN"/>
        </w:rPr>
      </w:pPr>
      <w:r>
        <w:rPr>
          <w:b/>
          <w:lang w:eastAsia="zh-CN"/>
        </w:rPr>
        <w:t>E-Meeting, May 25 – June 5, 2020</w:t>
      </w:r>
    </w:p>
    <w:p w14:paraId="1BCED90E" w14:textId="77777777" w:rsidR="009864DC" w:rsidRDefault="009864DC">
      <w:pPr>
        <w:pBdr>
          <w:top w:val="single" w:sz="4" w:space="1" w:color="auto"/>
        </w:pBdr>
        <w:spacing w:after="0"/>
        <w:jc w:val="left"/>
        <w:rPr>
          <w:b/>
          <w:kern w:val="2"/>
          <w:lang w:eastAsia="zh-CN"/>
        </w:rPr>
      </w:pPr>
    </w:p>
    <w:p w14:paraId="6969A66E" w14:textId="77777777" w:rsidR="009864DC" w:rsidRDefault="00016B4E">
      <w:pPr>
        <w:spacing w:after="60"/>
        <w:ind w:left="1555" w:hanging="1555"/>
        <w:jc w:val="left"/>
        <w:rPr>
          <w:b/>
          <w:lang w:eastAsia="zh-CN"/>
        </w:rPr>
      </w:pPr>
      <w:r>
        <w:rPr>
          <w:b/>
          <w:lang w:eastAsia="zh-CN"/>
        </w:rPr>
        <w:t>Agenda Item:</w:t>
      </w:r>
      <w:r>
        <w:rPr>
          <w:b/>
          <w:lang w:eastAsia="zh-CN"/>
        </w:rPr>
        <w:tab/>
        <w:t>6.2.3.1.1</w:t>
      </w:r>
    </w:p>
    <w:p w14:paraId="1522BA95" w14:textId="77777777" w:rsidR="009864DC" w:rsidRDefault="00016B4E">
      <w:pPr>
        <w:spacing w:after="60"/>
        <w:ind w:left="1555" w:hanging="1555"/>
        <w:jc w:val="left"/>
        <w:rPr>
          <w:b/>
          <w:lang w:eastAsia="zh-CN"/>
        </w:rPr>
      </w:pPr>
      <w:r>
        <w:rPr>
          <w:b/>
          <w:lang w:eastAsia="zh-CN"/>
        </w:rPr>
        <w:t>Source:</w:t>
      </w:r>
      <w:r>
        <w:rPr>
          <w:b/>
          <w:lang w:eastAsia="zh-CN"/>
        </w:rPr>
        <w:tab/>
        <w:t>Moderator (Huawei)</w:t>
      </w:r>
    </w:p>
    <w:p w14:paraId="705C99D4" w14:textId="5AD18E35" w:rsidR="009864DC" w:rsidRDefault="00016B4E">
      <w:pPr>
        <w:spacing w:after="60"/>
        <w:ind w:left="1555" w:hanging="1555"/>
        <w:jc w:val="left"/>
        <w:rPr>
          <w:b/>
          <w:lang w:eastAsia="zh-CN"/>
        </w:rPr>
      </w:pPr>
      <w:r>
        <w:rPr>
          <w:b/>
          <w:kern w:val="2"/>
          <w:lang w:eastAsia="zh-CN"/>
        </w:rPr>
        <w:t>Title:</w:t>
      </w:r>
      <w:r>
        <w:rPr>
          <w:b/>
          <w:kern w:val="2"/>
          <w:lang w:eastAsia="zh-CN"/>
        </w:rPr>
        <w:tab/>
      </w:r>
      <w:r>
        <w:rPr>
          <w:b/>
          <w:lang w:eastAsia="zh-CN"/>
        </w:rPr>
        <w:t xml:space="preserve">Feature summary on </w:t>
      </w:r>
      <w:r w:rsidR="009A0C23" w:rsidRPr="009A0C23">
        <w:rPr>
          <w:b/>
          <w:lang w:eastAsia="zh-CN"/>
        </w:rPr>
        <w:t>101-e-LTE-LTE_DL_MIMO_EE-02</w:t>
      </w:r>
    </w:p>
    <w:p w14:paraId="2B864098" w14:textId="77777777" w:rsidR="009864DC" w:rsidRDefault="00016B4E">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868D452" w14:textId="77777777" w:rsidR="009864DC" w:rsidRDefault="009864DC">
      <w:pPr>
        <w:pBdr>
          <w:bottom w:val="single" w:sz="4" w:space="1" w:color="auto"/>
        </w:pBdr>
        <w:spacing w:after="0"/>
        <w:jc w:val="left"/>
        <w:rPr>
          <w:b/>
          <w:sz w:val="16"/>
          <w:szCs w:val="16"/>
        </w:rPr>
      </w:pPr>
    </w:p>
    <w:p w14:paraId="48A6241B" w14:textId="77777777" w:rsidR="009864DC" w:rsidRDefault="00016B4E">
      <w:pPr>
        <w:pStyle w:val="1"/>
        <w:ind w:left="431" w:hanging="431"/>
        <w:rPr>
          <w:lang w:eastAsia="zh-CN"/>
        </w:rPr>
      </w:pPr>
      <w:bookmarkStart w:id="0" w:name="_Ref129681862"/>
      <w:bookmarkStart w:id="1" w:name="_Ref124589705"/>
      <w:r>
        <w:t>Introduction</w:t>
      </w:r>
      <w:bookmarkEnd w:id="0"/>
      <w:bookmarkEnd w:id="1"/>
    </w:p>
    <w:p w14:paraId="28C4033D" w14:textId="77777777" w:rsidR="009864DC" w:rsidRDefault="00016B4E">
      <w:pPr>
        <w:rPr>
          <w:lang w:eastAsia="zh-CN"/>
        </w:rPr>
      </w:pPr>
      <w:r>
        <w:rPr>
          <w:rFonts w:hint="eastAsia"/>
          <w:lang w:eastAsia="zh-CN"/>
        </w:rPr>
        <w:t xml:space="preserve">This documents provides the proposals and summary of discussions of the </w:t>
      </w:r>
      <w:r>
        <w:rPr>
          <w:lang w:eastAsia="zh-CN"/>
        </w:rPr>
        <w:t xml:space="preserve">following </w:t>
      </w:r>
      <w:r>
        <w:rPr>
          <w:rFonts w:hint="eastAsia"/>
          <w:lang w:eastAsia="zh-CN"/>
        </w:rPr>
        <w:t>s</w:t>
      </w:r>
      <w:r>
        <w:rPr>
          <w:lang w:eastAsia="zh-CN"/>
        </w:rPr>
        <w:t>econd phase email discussion for identified issues of LTE downlink MIMO efficiency enhancement [10].</w:t>
      </w:r>
    </w:p>
    <w:p w14:paraId="02BD166D" w14:textId="77777777" w:rsidR="009864DC" w:rsidRDefault="00016B4E">
      <w:pPr>
        <w:autoSpaceDE/>
        <w:autoSpaceDN/>
        <w:adjustRightInd/>
        <w:snapToGrid/>
        <w:spacing w:after="0"/>
        <w:jc w:val="left"/>
        <w:rPr>
          <w:rFonts w:ascii="Times" w:eastAsia="Batang" w:hAnsi="Times"/>
          <w:sz w:val="20"/>
          <w:szCs w:val="24"/>
          <w:highlight w:val="cyan"/>
          <w:lang w:val="en-GB" w:eastAsia="zh-CN"/>
        </w:rPr>
      </w:pPr>
      <w:r>
        <w:rPr>
          <w:rFonts w:ascii="Times" w:eastAsia="Batang" w:hAnsi="Times"/>
          <w:sz w:val="20"/>
          <w:szCs w:val="24"/>
          <w:highlight w:val="cyan"/>
          <w:lang w:val="en-GB" w:eastAsia="zh-CN"/>
        </w:rPr>
        <w:t xml:space="preserve"> [101-e-LTE-LTE_DL_MIMO_EE-02] Indexing of additional SRS symbols by 5/29 – Yubo (Huawei)</w:t>
      </w:r>
    </w:p>
    <w:p w14:paraId="2B121037" w14:textId="77777777" w:rsidR="009864DC" w:rsidRDefault="00016B4E">
      <w:pPr>
        <w:numPr>
          <w:ilvl w:val="0"/>
          <w:numId w:val="6"/>
        </w:numPr>
        <w:autoSpaceDE/>
        <w:autoSpaceDN/>
        <w:adjustRightInd/>
        <w:snapToGrid/>
        <w:spacing w:after="0"/>
        <w:jc w:val="left"/>
        <w:rPr>
          <w:rFonts w:ascii="Times" w:eastAsia="Batang" w:hAnsi="Times"/>
          <w:sz w:val="20"/>
          <w:szCs w:val="24"/>
          <w:highlight w:val="cyan"/>
          <w:lang w:val="en-GB" w:eastAsia="zh-CN"/>
        </w:rPr>
      </w:pPr>
      <w:r>
        <w:rPr>
          <w:rFonts w:ascii="Times" w:eastAsia="Batang" w:hAnsi="Times"/>
          <w:sz w:val="20"/>
          <w:szCs w:val="24"/>
          <w:highlight w:val="cyan"/>
          <w:lang w:val="en-GB"/>
        </w:rPr>
        <w:t>Issues 1</w:t>
      </w:r>
      <w:r>
        <w:rPr>
          <w:rFonts w:ascii="Times" w:eastAsia="Batang" w:hAnsi="Times"/>
          <w:sz w:val="20"/>
          <w:szCs w:val="24"/>
          <w:highlight w:val="cyan"/>
          <w:lang w:val="en-GB" w:eastAsia="zh-CN"/>
        </w:rPr>
        <w:t xml:space="preserve"> in </w:t>
      </w:r>
      <w:hyperlink r:id="rId9" w:history="1">
        <w:r>
          <w:rPr>
            <w:rFonts w:ascii="Times" w:eastAsia="Batang" w:hAnsi="Times"/>
            <w:color w:val="0000FF"/>
            <w:sz w:val="20"/>
            <w:szCs w:val="24"/>
            <w:highlight w:val="cyan"/>
            <w:u w:val="single"/>
            <w:lang w:val="en-GB" w:eastAsia="zh-CN"/>
          </w:rPr>
          <w:t>R1-2004706</w:t>
        </w:r>
      </w:hyperlink>
    </w:p>
    <w:p w14:paraId="6F04E5CC" w14:textId="77777777" w:rsidR="009864DC" w:rsidRDefault="00016B4E">
      <w:pPr>
        <w:pStyle w:val="1"/>
        <w:rPr>
          <w:lang w:eastAsia="zh-CN"/>
        </w:rPr>
      </w:pPr>
      <w:r>
        <w:rPr>
          <w:lang w:eastAsia="zh-CN"/>
        </w:rPr>
        <w:t>Discussion</w:t>
      </w:r>
    </w:p>
    <w:p w14:paraId="29F0AF75" w14:textId="77777777" w:rsidR="009864DC" w:rsidRDefault="00016B4E">
      <w:pPr>
        <w:spacing w:after="0"/>
        <w:outlineLvl w:val="2"/>
        <w:rPr>
          <w:lang w:eastAsia="zh-CN"/>
        </w:rPr>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1</w:t>
      </w:r>
      <w:r>
        <w:rPr>
          <w:lang w:eastAsia="zh-CN"/>
        </w:rPr>
        <w:fldChar w:fldCharType="end"/>
      </w:r>
      <w:r>
        <w:rPr>
          <w:lang w:eastAsia="zh-CN"/>
        </w:rPr>
        <w:t>: Indexing of additional SRS symbols.</w:t>
      </w:r>
    </w:p>
    <w:p w14:paraId="1187E829" w14:textId="77777777" w:rsidR="009864DC" w:rsidRDefault="00016B4E">
      <w:pPr>
        <w:pStyle w:val="af6"/>
        <w:numPr>
          <w:ilvl w:val="0"/>
          <w:numId w:val="7"/>
        </w:numPr>
        <w:rPr>
          <w:rFonts w:ascii="Times New Roman" w:hAnsi="Times New Roman" w:cs="Times New Roman"/>
          <w:sz w:val="22"/>
        </w:rPr>
      </w:pPr>
      <w:r>
        <w:rPr>
          <w:rFonts w:ascii="Times New Roman" w:hAnsi="Times New Roman" w:cs="Times New Roman"/>
          <w:sz w:val="22"/>
        </w:rPr>
        <w:t xml:space="preserve">As explained in [4], the parameter </w:t>
      </w:r>
      <w:r>
        <w:rPr>
          <w:rFonts w:ascii="Times New Roman" w:hAnsi="Times New Roman" w:cs="Times New Roman"/>
          <w:i/>
          <w:sz w:val="22"/>
        </w:rPr>
        <w:t>l</w:t>
      </w:r>
      <w:r>
        <w:rPr>
          <w:rFonts w:ascii="Times New Roman" w:hAnsi="Times New Roman" w:cs="Times New Roman"/>
          <w:sz w:val="22"/>
        </w:rPr>
        <w:t xml:space="preserve"> in </w:t>
      </w:r>
      <m:oMath>
        <m:sSub>
          <m:sSubPr>
            <m:ctrlPr>
              <w:rPr>
                <w:rFonts w:ascii="Cambria Math" w:hAnsi="Cambria Math" w:cs="Times New Roman"/>
                <w:sz w:val="22"/>
              </w:rPr>
            </m:ctrlPr>
          </m:sSubPr>
          <m:e>
            <m:r>
              <w:rPr>
                <w:rFonts w:ascii="Cambria Math" w:hAnsi="Cambria Math" w:cs="Times New Roman"/>
                <w:sz w:val="22"/>
              </w:rPr>
              <m:t>n</m:t>
            </m:r>
          </m:e>
          <m:sub>
            <m:r>
              <m:rPr>
                <m:nor/>
              </m:rPr>
              <w:rPr>
                <w:rFonts w:ascii="Times New Roman" w:hAnsi="Times New Roman" w:cs="Times New Roman"/>
                <w:sz w:val="22"/>
              </w:rPr>
              <m:t>SRS</m:t>
            </m:r>
          </m:sub>
        </m:sSub>
        <m:r>
          <m:rPr>
            <m:sty m:val="p"/>
          </m:rPr>
          <w:rPr>
            <w:rFonts w:ascii="Cambria Math" w:hAnsi="Cambria Math" w:cs="Times New Roman"/>
            <w:sz w:val="22"/>
          </w:rPr>
          <m:t>=</m:t>
        </m:r>
        <m:d>
          <m:dPr>
            <m:begChr m:val="⌊"/>
            <m:endChr m:val="⌋"/>
            <m:ctrlPr>
              <w:rPr>
                <w:rFonts w:ascii="Cambria Math" w:hAnsi="Cambria Math" w:cs="Times New Roman"/>
                <w:sz w:val="22"/>
              </w:rPr>
            </m:ctrlPr>
          </m:dPr>
          <m:e>
            <m:f>
              <m:fPr>
                <m:type m:val="lin"/>
                <m:ctrlPr>
                  <w:rPr>
                    <w:rFonts w:ascii="Cambria Math" w:hAnsi="Cambria Math" w:cs="Times New Roman"/>
                    <w:sz w:val="22"/>
                  </w:rPr>
                </m:ctrlPr>
              </m:fPr>
              <m:num>
                <m:r>
                  <w:rPr>
                    <w:rFonts w:ascii="Cambria Math" w:hAnsi="Cambria Math" w:cs="Times New Roman"/>
                    <w:sz w:val="22"/>
                  </w:rPr>
                  <m:t>l</m:t>
                </m:r>
              </m:num>
              <m:den>
                <m:r>
                  <w:rPr>
                    <w:rFonts w:ascii="Cambria Math" w:hAnsi="Cambria Math" w:cs="Times New Roman"/>
                    <w:sz w:val="22"/>
                  </w:rPr>
                  <m:t>R</m:t>
                </m:r>
              </m:den>
            </m:f>
          </m:e>
        </m:d>
      </m:oMath>
      <w:r>
        <w:rPr>
          <w:sz w:val="22"/>
          <w:szCs w:val="22"/>
        </w:rPr>
        <w:t xml:space="preserve"> </w:t>
      </w:r>
      <w:r>
        <w:rPr>
          <w:rFonts w:ascii="Times New Roman" w:hAnsi="Times New Roman" w:cs="Times New Roman"/>
          <w:sz w:val="22"/>
        </w:rPr>
        <w:t xml:space="preserve">may be misleading as the range of the parameter </w:t>
      </w:r>
      <m:oMath>
        <m:r>
          <w:rPr>
            <w:rFonts w:ascii="Cambria Math" w:hAnsi="Cambria Math" w:cs="Times New Roman"/>
            <w:sz w:val="22"/>
          </w:rPr>
          <m:t>l</m:t>
        </m:r>
      </m:oMath>
      <w:r>
        <w:rPr>
          <w:rFonts w:ascii="Times New Roman" w:hAnsi="Times New Roman" w:cs="Times New Roman"/>
          <w:sz w:val="22"/>
        </w:rPr>
        <w:t xml:space="preserve"> is not defined. The interpretation that </w:t>
      </w:r>
      <m:oMath>
        <m:r>
          <w:rPr>
            <w:rFonts w:ascii="Cambria Math" w:hAnsi="Cambria Math" w:cs="Times New Roman"/>
            <w:sz w:val="22"/>
          </w:rPr>
          <m:t>l</m:t>
        </m:r>
      </m:oMath>
      <w:r>
        <w:rPr>
          <w:rFonts w:ascii="Times New Roman" w:hAnsi="Times New Roman" w:cs="Times New Roman"/>
          <w:sz w:val="22"/>
        </w:rPr>
        <w:t xml:space="preserve"> is OFDM symbol index within the subframe should be avoided.</w:t>
      </w:r>
    </w:p>
    <w:p w14:paraId="25E21967" w14:textId="77777777" w:rsidR="009864DC" w:rsidRDefault="00016B4E">
      <w:pPr>
        <w:pStyle w:val="af6"/>
        <w:numPr>
          <w:ilvl w:val="0"/>
          <w:numId w:val="7"/>
        </w:numPr>
        <w:spacing w:after="120"/>
        <w:rPr>
          <w:rFonts w:ascii="Times New Roman" w:hAnsi="Times New Roman" w:cs="Times New Roman"/>
          <w:sz w:val="22"/>
        </w:rPr>
      </w:pPr>
      <w:r>
        <w:rPr>
          <w:rFonts w:ascii="Times New Roman" w:hAnsi="Times New Roman" w:cs="Times New Roman" w:hint="eastAsia"/>
          <w:sz w:val="22"/>
        </w:rPr>
        <w:t xml:space="preserve">Proposal: </w:t>
      </w:r>
      <w:r>
        <w:rPr>
          <w:rFonts w:ascii="Times New Roman" w:hAnsi="Times New Roman" w:cs="Times New Roman"/>
          <w:sz w:val="22"/>
        </w:rPr>
        <w:t>Endorse the following text proposal to TS 36.211</w:t>
      </w:r>
    </w:p>
    <w:tbl>
      <w:tblPr>
        <w:tblStyle w:val="af5"/>
        <w:tblW w:w="9307" w:type="dxa"/>
        <w:tblLayout w:type="fixed"/>
        <w:tblLook w:val="04A0" w:firstRow="1" w:lastRow="0" w:firstColumn="1" w:lastColumn="0" w:noHBand="0" w:noVBand="1"/>
      </w:tblPr>
      <w:tblGrid>
        <w:gridCol w:w="9307"/>
      </w:tblGrid>
      <w:tr w:rsidR="009864DC" w14:paraId="43E8B804" w14:textId="77777777">
        <w:tc>
          <w:tcPr>
            <w:tcW w:w="9307" w:type="dxa"/>
          </w:tcPr>
          <w:p w14:paraId="6DF55A35" w14:textId="77777777" w:rsidR="009864DC" w:rsidRDefault="00016B4E">
            <w:pPr>
              <w:overflowPunct w:val="0"/>
              <w:snapToGrid/>
              <w:spacing w:after="180"/>
              <w:jc w:val="left"/>
              <w:textAlignment w:val="baseline"/>
              <w:rPr>
                <w:sz w:val="20"/>
                <w:szCs w:val="20"/>
              </w:rPr>
            </w:pPr>
            <w:r>
              <w:rPr>
                <w:sz w:val="20"/>
                <w:szCs w:val="20"/>
              </w:rPr>
              <w:t>Mapping to physical resources shall be done according to clause 5.5.3.2.1 with the following exceptions:</w:t>
            </w:r>
          </w:p>
          <w:p w14:paraId="7892A2A1" w14:textId="77777777" w:rsidR="009864DC" w:rsidRDefault="00016B4E">
            <w:pPr>
              <w:overflowPunct w:val="0"/>
              <w:snapToGrid/>
              <w:spacing w:after="180"/>
              <w:ind w:left="568" w:hanging="284"/>
              <w:jc w:val="left"/>
              <w:textAlignment w:val="baseline"/>
              <w:rPr>
                <w:sz w:val="20"/>
                <w:szCs w:val="20"/>
              </w:rPr>
            </w:pPr>
            <w:r>
              <w:rPr>
                <w:sz w:val="20"/>
                <w:szCs w:val="20"/>
              </w:rPr>
              <w:t>-</w:t>
            </w:r>
            <w:r>
              <w:rPr>
                <w:sz w:val="20"/>
                <w:szCs w:val="20"/>
              </w:rPr>
              <w:tab/>
              <w:t xml:space="preserve">frequency hopping between OFDM symbols is supported and if a UE is configured by higher layer parameter </w:t>
            </w:r>
            <w:r>
              <w:rPr>
                <w:i/>
                <w:sz w:val="20"/>
                <w:szCs w:val="20"/>
              </w:rPr>
              <w:t>additionalSRS-GuardSymbolFH</w:t>
            </w:r>
            <w:r>
              <w:rPr>
                <w:sz w:val="20"/>
                <w:szCs w:val="20"/>
              </w:rPr>
              <w:t>, a guard symbol is added between every frequency hop;</w:t>
            </w:r>
          </w:p>
          <w:p w14:paraId="2C75F29A" w14:textId="77777777" w:rsidR="009864DC" w:rsidRDefault="00016B4E">
            <w:pPr>
              <w:overflowPunct w:val="0"/>
              <w:snapToGrid/>
              <w:spacing w:after="180"/>
              <w:ind w:left="568" w:hanging="284"/>
              <w:jc w:val="left"/>
              <w:textAlignment w:val="baseline"/>
              <w:rPr>
                <w:sz w:val="20"/>
                <w:szCs w:val="20"/>
                <w:lang w:val="en-GB"/>
              </w:rPr>
            </w:pPr>
            <w:r>
              <w:rPr>
                <w:sz w:val="20"/>
                <w:szCs w:val="20"/>
                <w:lang w:val="en-GB"/>
              </w:rPr>
              <w:t>-</w:t>
            </w:r>
            <w:r>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rFonts w:ascii="Cambria Math" w:hAnsi="Cambria Math"/>
                      <w:sz w:val="20"/>
                      <w:szCs w:val="20"/>
                      <w:lang w:val="en-GB"/>
                    </w:rPr>
                    <m:t>SRS</m:t>
                  </m:r>
                </m:sub>
              </m:sSub>
              <m:r>
                <w:rPr>
                  <w:rFonts w:ascii="Cambria Math" w:hAnsi="Cambria Math"/>
                  <w:sz w:val="20"/>
                  <w:szCs w:val="20"/>
                  <w:lang w:val="en-GB"/>
                </w:rPr>
                <m:t>=</m:t>
              </m:r>
              <m:d>
                <m:dPr>
                  <m:begChr m:val="⌊"/>
                  <m:endChr m:val="⌋"/>
                  <m:ctrlPr>
                    <w:rPr>
                      <w:rFonts w:ascii="Cambria Math" w:hAnsi="Cambria Math"/>
                      <w:i/>
                      <w:sz w:val="20"/>
                      <w:szCs w:val="20"/>
                      <w:lang w:val="en-GB"/>
                    </w:rPr>
                  </m:ctrlPr>
                </m:dPr>
                <m:e>
                  <m:f>
                    <m:fPr>
                      <m:type m:val="lin"/>
                      <m:ctrlPr>
                        <w:rPr>
                          <w:rFonts w:ascii="Cambria Math" w:hAnsi="Cambria Math"/>
                          <w:i/>
                          <w:sz w:val="20"/>
                          <w:szCs w:val="20"/>
                          <w:lang w:val="en-GB"/>
                        </w:rPr>
                      </m:ctrlPr>
                    </m:fPr>
                    <m:num>
                      <m:r>
                        <w:rPr>
                          <w:rFonts w:ascii="Cambria Math" w:hAnsi="Cambria Math"/>
                          <w:sz w:val="20"/>
                          <w:szCs w:val="20"/>
                          <w:lang w:val="en-GB"/>
                        </w:rPr>
                        <m:t>l</m:t>
                      </m:r>
                      <m:r>
                        <w:rPr>
                          <w:rFonts w:ascii="Cambria Math" w:hAnsi="Cambria Math"/>
                          <w:color w:val="FF0000"/>
                          <w:sz w:val="20"/>
                          <w:szCs w:val="20"/>
                          <w:lang w:val="en-GB"/>
                        </w:rPr>
                        <m:t>'</m:t>
                      </m:r>
                    </m:num>
                    <m:den>
                      <m:r>
                        <w:rPr>
                          <w:rFonts w:ascii="Cambria Math" w:hAnsi="Cambria Math"/>
                          <w:sz w:val="20"/>
                          <w:szCs w:val="20"/>
                          <w:lang w:val="en-GB"/>
                        </w:rPr>
                        <m:t>R</m:t>
                      </m:r>
                    </m:den>
                  </m:f>
                </m:e>
              </m:d>
            </m:oMath>
            <w:r>
              <w:rPr>
                <w:sz w:val="20"/>
                <w:szCs w:val="20"/>
                <w:lang w:val="en-GB"/>
              </w:rPr>
              <w:t xml:space="preserve"> where </w:t>
            </w:r>
            <m:oMath>
              <m:r>
                <w:rPr>
                  <w:rFonts w:ascii="Cambria Math" w:hAnsi="Cambria Math"/>
                  <w:color w:val="000000"/>
                  <w:sz w:val="20"/>
                  <w:szCs w:val="20"/>
                  <w:lang w:val="en-GB"/>
                </w:rPr>
                <m:t>l</m:t>
              </m:r>
              <m:r>
                <w:rPr>
                  <w:rFonts w:ascii="Cambria Math" w:hAnsi="Cambria Math"/>
                  <w:color w:val="FF0000"/>
                  <w:sz w:val="20"/>
                  <w:szCs w:val="20"/>
                  <w:lang w:val="en-GB"/>
                </w:rPr>
                <m:t>'</m:t>
              </m:r>
            </m:oMath>
            <w:r>
              <w:rPr>
                <w:sz w:val="20"/>
                <w:szCs w:val="20"/>
                <w:lang w:val="en-GB"/>
              </w:rPr>
              <w:t xml:space="preserve"> is the </w:t>
            </w:r>
            <w:r>
              <w:rPr>
                <w:strike/>
                <w:color w:val="FF0000"/>
                <w:sz w:val="20"/>
                <w:szCs w:val="20"/>
                <w:lang w:val="en-GB"/>
              </w:rPr>
              <w:t>index of the OFDM symbol number carrying</w:t>
            </w:r>
            <w:r>
              <w:rPr>
                <w:color w:val="FF0000"/>
                <w:sz w:val="20"/>
                <w:szCs w:val="20"/>
                <w:lang w:val="en-GB"/>
              </w:rPr>
              <w:t xml:space="preserve"> </w:t>
            </w:r>
            <w:r>
              <w:rPr>
                <w:sz w:val="20"/>
                <w:szCs w:val="20"/>
                <w:lang w:val="en-GB"/>
              </w:rPr>
              <w:t xml:space="preserve">additional SRS </w:t>
            </w:r>
            <w:r>
              <w:rPr>
                <w:color w:val="FF0000"/>
                <w:sz w:val="20"/>
                <w:szCs w:val="20"/>
                <w:lang w:val="en-GB"/>
              </w:rPr>
              <w:t xml:space="preserve">transmission number </w:t>
            </w:r>
            <w:r>
              <w:rPr>
                <w:sz w:val="20"/>
                <w:szCs w:val="20"/>
                <w:lang w:val="en-GB"/>
              </w:rPr>
              <w:t>within the subframe</w:t>
            </w:r>
            <w:r>
              <w:rPr>
                <w:color w:val="FF0000"/>
                <w:sz w:val="20"/>
                <w:szCs w:val="20"/>
                <w:lang w:val="en-GB"/>
              </w:rPr>
              <w:t xml:space="preserve">, where  </w:t>
            </w:r>
            <m:oMath>
              <m:sSup>
                <m:sSupPr>
                  <m:ctrlPr>
                    <w:rPr>
                      <w:rFonts w:ascii="Cambria Math" w:hAnsi="Cambria Math"/>
                      <w:i/>
                      <w:color w:val="FF0000"/>
                      <w:sz w:val="20"/>
                      <w:szCs w:val="20"/>
                      <w:lang w:val="en-GB"/>
                    </w:rPr>
                  </m:ctrlPr>
                </m:sSupPr>
                <m:e>
                  <m:r>
                    <w:rPr>
                      <w:rFonts w:ascii="Cambria Math" w:hAnsi="Cambria Math"/>
                      <w:color w:val="FF0000"/>
                      <w:sz w:val="20"/>
                      <w:szCs w:val="20"/>
                      <w:lang w:val="en-GB"/>
                    </w:rPr>
                    <m:t>l</m:t>
                  </m:r>
                </m:e>
                <m:sup>
                  <m:r>
                    <w:rPr>
                      <w:rFonts w:ascii="Cambria Math" w:hAnsi="Cambria Math"/>
                      <w:color w:val="FF0000"/>
                      <w:sz w:val="20"/>
                      <w:szCs w:val="20"/>
                      <w:lang w:val="en-GB"/>
                    </w:rPr>
                    <m:t>'</m:t>
                  </m:r>
                </m:sup>
              </m:sSup>
              <m:r>
                <w:rPr>
                  <w:rFonts w:ascii="Cambria Math" w:hAnsi="Cambria Math"/>
                  <w:color w:val="FF0000"/>
                  <w:sz w:val="20"/>
                  <w:szCs w:val="20"/>
                  <w:lang w:val="en-GB"/>
                </w:rPr>
                <m:t xml:space="preserve">=0 </m:t>
              </m:r>
            </m:oMath>
            <w:r>
              <w:rPr>
                <w:color w:val="FF0000"/>
                <w:sz w:val="20"/>
                <w:szCs w:val="20"/>
                <w:lang w:val="en-GB"/>
              </w:rPr>
              <w:t xml:space="preserve"> corresponds to the first OFDM symbol of SRS transmission </w:t>
            </w:r>
            <w:r>
              <w:rPr>
                <w:strike/>
                <w:color w:val="FF0000"/>
                <w:sz w:val="20"/>
                <w:szCs w:val="20"/>
                <w:lang w:val="en-GB"/>
              </w:rPr>
              <w:t xml:space="preserve">not counting guard symbol(s) </w:t>
            </w:r>
            <w:r>
              <w:rPr>
                <w:sz w:val="20"/>
                <w:szCs w:val="20"/>
                <w:lang w:val="en-GB"/>
              </w:rPr>
              <w:t xml:space="preserve">, and </w:t>
            </w:r>
            <m:oMath>
              <m:r>
                <w:rPr>
                  <w:rFonts w:ascii="Cambria Math" w:hAnsi="Cambria Math"/>
                  <w:sz w:val="20"/>
                  <w:szCs w:val="20"/>
                  <w:lang w:val="en-GB"/>
                </w:rPr>
                <m:t>R∈</m:t>
              </m:r>
              <m:d>
                <m:dPr>
                  <m:begChr m:val="{"/>
                  <m:endChr m:val="}"/>
                  <m:ctrlPr>
                    <w:rPr>
                      <w:rFonts w:ascii="Cambria Math" w:hAnsi="Cambria Math"/>
                      <w:i/>
                      <w:sz w:val="20"/>
                      <w:szCs w:val="20"/>
                      <w:lang w:val="en-GB"/>
                    </w:rPr>
                  </m:ctrlPr>
                </m:dPr>
                <m:e>
                  <m:r>
                    <w:rPr>
                      <w:rFonts w:ascii="Cambria Math" w:hAnsi="Cambria Math"/>
                      <w:sz w:val="20"/>
                      <w:szCs w:val="20"/>
                      <w:lang w:val="en-GB"/>
                    </w:rPr>
                    <m:t>1,2,3,4,6,7,8,9,12,13</m:t>
                  </m:r>
                </m:e>
              </m:d>
            </m:oMath>
            <w:r>
              <w:rPr>
                <w:sz w:val="20"/>
                <w:szCs w:val="20"/>
                <w:lang w:val="en-GB"/>
              </w:rPr>
              <w:t xml:space="preserve"> is the repetition factor given by the higher-layer parameter </w:t>
            </w:r>
            <w:r>
              <w:rPr>
                <w:i/>
                <w:sz w:val="20"/>
                <w:szCs w:val="20"/>
                <w:lang w:val="en-GB"/>
              </w:rPr>
              <w:t>additionalSRS-RepNum</w:t>
            </w:r>
            <w:r>
              <w:rPr>
                <w:sz w:val="20"/>
                <w:szCs w:val="20"/>
                <w:lang w:val="en-GB"/>
              </w:rPr>
              <w:t>;</w:t>
            </w:r>
          </w:p>
        </w:tc>
      </w:tr>
    </w:tbl>
    <w:p w14:paraId="51E84286" w14:textId="77777777" w:rsidR="009864DC" w:rsidRDefault="009864DC"/>
    <w:p w14:paraId="564CFD0C" w14:textId="77777777" w:rsidR="009864DC" w:rsidRDefault="00016B4E">
      <w:r>
        <w:t>P</w:t>
      </w:r>
      <w:r>
        <w:rPr>
          <w:rFonts w:hint="eastAsia"/>
        </w:rPr>
        <w:t xml:space="preserve">lease </w:t>
      </w:r>
      <w:r>
        <w:t>enter your comments on the TP:</w:t>
      </w:r>
    </w:p>
    <w:tbl>
      <w:tblPr>
        <w:tblStyle w:val="af5"/>
        <w:tblW w:w="9307" w:type="dxa"/>
        <w:tblLayout w:type="fixed"/>
        <w:tblLook w:val="04A0" w:firstRow="1" w:lastRow="0" w:firstColumn="1" w:lastColumn="0" w:noHBand="0" w:noVBand="1"/>
      </w:tblPr>
      <w:tblGrid>
        <w:gridCol w:w="1975"/>
        <w:gridCol w:w="7332"/>
      </w:tblGrid>
      <w:tr w:rsidR="009864DC" w14:paraId="04A285C2" w14:textId="77777777">
        <w:tc>
          <w:tcPr>
            <w:tcW w:w="1975" w:type="dxa"/>
          </w:tcPr>
          <w:p w14:paraId="6294A48D" w14:textId="77777777" w:rsidR="009864DC" w:rsidRDefault="00016B4E">
            <w:pPr>
              <w:rPr>
                <w:szCs w:val="20"/>
              </w:rPr>
            </w:pPr>
            <w:r>
              <w:rPr>
                <w:szCs w:val="20"/>
              </w:rPr>
              <w:t>C</w:t>
            </w:r>
            <w:r>
              <w:rPr>
                <w:rFonts w:hint="eastAsia"/>
                <w:szCs w:val="20"/>
              </w:rPr>
              <w:t>ompanies</w:t>
            </w:r>
          </w:p>
        </w:tc>
        <w:tc>
          <w:tcPr>
            <w:tcW w:w="7332" w:type="dxa"/>
          </w:tcPr>
          <w:p w14:paraId="7B79A457" w14:textId="77777777" w:rsidR="009864DC" w:rsidRDefault="00016B4E">
            <w:pPr>
              <w:rPr>
                <w:szCs w:val="20"/>
              </w:rPr>
            </w:pPr>
            <w:r>
              <w:rPr>
                <w:szCs w:val="20"/>
              </w:rPr>
              <w:t>C</w:t>
            </w:r>
            <w:r>
              <w:rPr>
                <w:rFonts w:hint="eastAsia"/>
                <w:szCs w:val="20"/>
              </w:rPr>
              <w:t>omments</w:t>
            </w:r>
          </w:p>
        </w:tc>
      </w:tr>
      <w:tr w:rsidR="009864DC" w14:paraId="16E000A8" w14:textId="77777777">
        <w:tc>
          <w:tcPr>
            <w:tcW w:w="1975" w:type="dxa"/>
          </w:tcPr>
          <w:p w14:paraId="69F22988" w14:textId="77777777" w:rsidR="009864DC" w:rsidRDefault="00016B4E">
            <w:pPr>
              <w:rPr>
                <w:szCs w:val="20"/>
              </w:rPr>
            </w:pPr>
            <w:r>
              <w:rPr>
                <w:szCs w:val="20"/>
              </w:rPr>
              <w:t>Qualcomm</w:t>
            </w:r>
          </w:p>
        </w:tc>
        <w:tc>
          <w:tcPr>
            <w:tcW w:w="7332" w:type="dxa"/>
          </w:tcPr>
          <w:p w14:paraId="0A30403E" w14:textId="77777777" w:rsidR="009864DC" w:rsidRDefault="00016B4E">
            <w:pPr>
              <w:rPr>
                <w:szCs w:val="20"/>
              </w:rPr>
            </w:pPr>
            <w:r>
              <w:rPr>
                <w:szCs w:val="20"/>
              </w:rPr>
              <w:t xml:space="preserve">Agree with the proposal with minor change to avoid multiple ‘where’ and also link with the defined parameter ‘starting OFDM symbol </w:t>
            </w:r>
            <m:oMath>
              <m:sSub>
                <m:sSubPr>
                  <m:ctrlPr>
                    <w:rPr>
                      <w:rFonts w:ascii="Cambria Math" w:eastAsia="等线" w:hAnsi="Cambria Math"/>
                      <w:i/>
                      <w:sz w:val="20"/>
                      <w:szCs w:val="20"/>
                      <w:lang w:val="en-GB" w:eastAsia="ja-JP"/>
                    </w:rPr>
                  </m:ctrlPr>
                </m:sSubPr>
                <m:e>
                  <m:r>
                    <w:rPr>
                      <w:rFonts w:ascii="Cambria Math" w:eastAsia="等线" w:hAnsi="Cambria Math"/>
                      <w:sz w:val="20"/>
                      <w:szCs w:val="20"/>
                      <w:lang w:val="en-GB" w:eastAsia="ja-JP"/>
                    </w:rPr>
                    <m:t>l</m:t>
                  </m:r>
                </m:e>
                <m:sub>
                  <m:r>
                    <w:rPr>
                      <w:rFonts w:ascii="Cambria Math" w:eastAsia="等线" w:hAnsi="Cambria Math"/>
                      <w:sz w:val="20"/>
                      <w:szCs w:val="20"/>
                      <w:lang w:val="en-GB" w:eastAsia="ja-JP"/>
                    </w:rPr>
                    <m:t>0</m:t>
                  </m:r>
                </m:sub>
              </m:sSub>
            </m:oMath>
            <w:r>
              <w:rPr>
                <w:sz w:val="20"/>
                <w:szCs w:val="20"/>
                <w:lang w:val="en-GB" w:eastAsia="ja-JP"/>
              </w:rPr>
              <w:t>’</w:t>
            </w:r>
            <w:r>
              <w:rPr>
                <w:szCs w:val="20"/>
              </w:rPr>
              <w:t xml:space="preserve"> as</w:t>
            </w:r>
          </w:p>
          <w:p w14:paraId="781D4B55" w14:textId="77777777" w:rsidR="009864DC" w:rsidRDefault="00016B4E">
            <w:pPr>
              <w:rPr>
                <w:szCs w:val="20"/>
              </w:rPr>
            </w:pPr>
            <w:r>
              <w:rPr>
                <w:szCs w:val="20"/>
              </w:rPr>
              <w:t>“</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rFonts w:ascii="Cambria Math" w:hAnsi="Cambria Math"/>
                      <w:sz w:val="20"/>
                      <w:szCs w:val="20"/>
                      <w:lang w:val="en-GB"/>
                    </w:rPr>
                    <m:t>SRS</m:t>
                  </m:r>
                </m:sub>
              </m:sSub>
              <m:r>
                <w:rPr>
                  <w:rFonts w:ascii="Cambria Math" w:hAnsi="Cambria Math"/>
                  <w:sz w:val="20"/>
                  <w:szCs w:val="20"/>
                  <w:lang w:val="en-GB"/>
                </w:rPr>
                <m:t>=</m:t>
              </m:r>
              <m:d>
                <m:dPr>
                  <m:begChr m:val="⌊"/>
                  <m:endChr m:val="⌋"/>
                  <m:ctrlPr>
                    <w:rPr>
                      <w:rFonts w:ascii="Cambria Math" w:hAnsi="Cambria Math"/>
                      <w:i/>
                      <w:sz w:val="20"/>
                      <w:szCs w:val="20"/>
                      <w:lang w:val="en-GB"/>
                    </w:rPr>
                  </m:ctrlPr>
                </m:dPr>
                <m:e>
                  <m:f>
                    <m:fPr>
                      <m:type m:val="lin"/>
                      <m:ctrlPr>
                        <w:rPr>
                          <w:rFonts w:ascii="Cambria Math" w:hAnsi="Cambria Math"/>
                          <w:i/>
                          <w:sz w:val="20"/>
                          <w:szCs w:val="20"/>
                          <w:lang w:val="en-GB"/>
                        </w:rPr>
                      </m:ctrlPr>
                    </m:fPr>
                    <m:num>
                      <m:r>
                        <w:rPr>
                          <w:rFonts w:ascii="Cambria Math" w:hAnsi="Cambria Math"/>
                          <w:sz w:val="20"/>
                          <w:szCs w:val="20"/>
                          <w:lang w:val="en-GB"/>
                        </w:rPr>
                        <m:t>l</m:t>
                      </m:r>
                      <m:r>
                        <w:rPr>
                          <w:rFonts w:ascii="Cambria Math" w:hAnsi="Cambria Math"/>
                          <w:color w:val="FF0000"/>
                          <w:sz w:val="20"/>
                          <w:szCs w:val="20"/>
                          <w:lang w:val="en-GB"/>
                        </w:rPr>
                        <m:t>'</m:t>
                      </m:r>
                    </m:num>
                    <m:den>
                      <m:r>
                        <w:rPr>
                          <w:rFonts w:ascii="Cambria Math" w:hAnsi="Cambria Math"/>
                          <w:sz w:val="20"/>
                          <w:szCs w:val="20"/>
                          <w:lang w:val="en-GB"/>
                        </w:rPr>
                        <m:t>R</m:t>
                      </m:r>
                    </m:den>
                  </m:f>
                </m:e>
              </m:d>
            </m:oMath>
            <w:r>
              <w:rPr>
                <w:sz w:val="20"/>
                <w:szCs w:val="20"/>
                <w:lang w:val="en-GB"/>
              </w:rPr>
              <w:t xml:space="preserve"> where </w:t>
            </w:r>
            <m:oMath>
              <m:sSup>
                <m:sSupPr>
                  <m:ctrlPr>
                    <w:rPr>
                      <w:rFonts w:ascii="Cambria Math" w:hAnsi="Cambria Math"/>
                      <w:i/>
                      <w:color w:val="FF0000"/>
                      <w:sz w:val="20"/>
                      <w:szCs w:val="20"/>
                      <w:lang w:val="en-GB"/>
                    </w:rPr>
                  </m:ctrlPr>
                </m:sSupPr>
                <m:e>
                  <m:r>
                    <w:rPr>
                      <w:rFonts w:ascii="Cambria Math" w:hAnsi="Cambria Math"/>
                      <w:color w:val="000000"/>
                      <w:sz w:val="20"/>
                      <w:szCs w:val="20"/>
                      <w:lang w:val="en-GB"/>
                    </w:rPr>
                    <m:t>l</m:t>
                  </m:r>
                  <m:ctrlPr>
                    <w:rPr>
                      <w:rFonts w:ascii="Cambria Math" w:hAnsi="Cambria Math"/>
                      <w:i/>
                      <w:color w:val="000000"/>
                      <w:sz w:val="20"/>
                      <w:szCs w:val="20"/>
                      <w:lang w:val="en-GB"/>
                    </w:rPr>
                  </m:ctrlPr>
                </m:e>
                <m:sup>
                  <m:r>
                    <w:rPr>
                      <w:rFonts w:ascii="Cambria Math" w:hAnsi="Cambria Math"/>
                      <w:color w:val="FF0000"/>
                      <w:sz w:val="20"/>
                      <w:szCs w:val="20"/>
                      <w:lang w:val="en-GB"/>
                    </w:rPr>
                    <m:t>'</m:t>
                  </m:r>
                </m:sup>
              </m:sSup>
            </m:oMath>
            <w:r>
              <w:rPr>
                <w:sz w:val="20"/>
                <w:szCs w:val="20"/>
                <w:lang w:val="en-GB"/>
              </w:rPr>
              <w:t xml:space="preserve"> is the </w:t>
            </w:r>
            <w:r>
              <w:rPr>
                <w:strike/>
                <w:color w:val="FF0000"/>
                <w:sz w:val="20"/>
                <w:szCs w:val="20"/>
                <w:lang w:val="en-GB"/>
              </w:rPr>
              <w:t>index of the OFDM symbol number carrying</w:t>
            </w:r>
            <w:r>
              <w:rPr>
                <w:color w:val="FF0000"/>
                <w:sz w:val="20"/>
                <w:szCs w:val="20"/>
                <w:lang w:val="en-GB"/>
              </w:rPr>
              <w:t xml:space="preserve"> </w:t>
            </w:r>
            <w:r>
              <w:rPr>
                <w:sz w:val="20"/>
                <w:szCs w:val="20"/>
                <w:lang w:val="en-GB"/>
              </w:rPr>
              <w:t xml:space="preserve">additional SRS </w:t>
            </w:r>
            <w:r>
              <w:rPr>
                <w:color w:val="FF0000"/>
                <w:sz w:val="20"/>
                <w:szCs w:val="20"/>
                <w:lang w:val="en-GB"/>
              </w:rPr>
              <w:t xml:space="preserve">transmission number </w:t>
            </w:r>
            <w:r>
              <w:rPr>
                <w:sz w:val="20"/>
                <w:szCs w:val="20"/>
                <w:lang w:val="en-GB"/>
              </w:rPr>
              <w:t>within the subframe</w:t>
            </w:r>
            <w:del w:id="2" w:author="Le Liu" w:date="2020-05-25T18:56:00Z">
              <w:r>
                <w:rPr>
                  <w:color w:val="FF0000"/>
                  <w:sz w:val="20"/>
                  <w:szCs w:val="20"/>
                  <w:lang w:val="en-GB"/>
                </w:rPr>
                <w:delText>, where</w:delText>
              </w:r>
            </w:del>
            <w:ins w:id="3" w:author="Le Liu" w:date="2020-05-25T18:56:00Z">
              <w:r>
                <w:rPr>
                  <w:color w:val="FF0000"/>
                  <w:sz w:val="20"/>
                  <w:szCs w:val="20"/>
                  <w:lang w:val="en-GB"/>
                </w:rPr>
                <w:t xml:space="preserve"> with</w:t>
              </w:r>
            </w:ins>
            <w:r>
              <w:rPr>
                <w:color w:val="FF0000"/>
                <w:sz w:val="20"/>
                <w:szCs w:val="20"/>
                <w:lang w:val="en-GB"/>
              </w:rPr>
              <w:t xml:space="preserve">  </w:t>
            </w:r>
            <m:oMath>
              <m:sSup>
                <m:sSupPr>
                  <m:ctrlPr>
                    <w:rPr>
                      <w:rFonts w:ascii="Cambria Math" w:hAnsi="Cambria Math"/>
                      <w:i/>
                      <w:color w:val="FF0000"/>
                      <w:sz w:val="20"/>
                      <w:szCs w:val="20"/>
                      <w:lang w:val="en-GB"/>
                    </w:rPr>
                  </m:ctrlPr>
                </m:sSupPr>
                <m:e>
                  <m:r>
                    <w:rPr>
                      <w:rFonts w:ascii="Cambria Math" w:hAnsi="Cambria Math"/>
                      <w:color w:val="FF0000"/>
                      <w:sz w:val="20"/>
                      <w:szCs w:val="20"/>
                      <w:lang w:val="en-GB"/>
                    </w:rPr>
                    <m:t>l</m:t>
                  </m:r>
                </m:e>
                <m:sup>
                  <m:r>
                    <w:rPr>
                      <w:rFonts w:ascii="Cambria Math" w:hAnsi="Cambria Math"/>
                      <w:color w:val="FF0000"/>
                      <w:sz w:val="20"/>
                      <w:szCs w:val="20"/>
                      <w:lang w:val="en-GB"/>
                    </w:rPr>
                    <m:t>'</m:t>
                  </m:r>
                </m:sup>
              </m:sSup>
              <m:r>
                <w:rPr>
                  <w:rFonts w:ascii="Cambria Math" w:hAnsi="Cambria Math"/>
                  <w:color w:val="FF0000"/>
                  <w:sz w:val="20"/>
                  <w:szCs w:val="20"/>
                  <w:lang w:val="en-GB"/>
                </w:rPr>
                <m:t xml:space="preserve">=0 </m:t>
              </m:r>
            </m:oMath>
            <w:r>
              <w:rPr>
                <w:color w:val="FF0000"/>
                <w:sz w:val="20"/>
                <w:szCs w:val="20"/>
                <w:lang w:val="en-GB"/>
              </w:rPr>
              <w:t xml:space="preserve"> correspond</w:t>
            </w:r>
            <w:ins w:id="4" w:author="Le Liu" w:date="2020-05-25T19:12:00Z">
              <w:r>
                <w:rPr>
                  <w:color w:val="FF0000"/>
                  <w:sz w:val="20"/>
                  <w:szCs w:val="20"/>
                  <w:lang w:val="en-GB"/>
                </w:rPr>
                <w:t>ing</w:t>
              </w:r>
            </w:ins>
            <w:del w:id="5" w:author="Le Liu" w:date="2020-05-25T19:12:00Z">
              <w:r>
                <w:rPr>
                  <w:color w:val="FF0000"/>
                  <w:sz w:val="20"/>
                  <w:szCs w:val="20"/>
                  <w:lang w:val="en-GB"/>
                </w:rPr>
                <w:delText>s</w:delText>
              </w:r>
            </w:del>
            <w:r>
              <w:rPr>
                <w:color w:val="FF0000"/>
                <w:sz w:val="20"/>
                <w:szCs w:val="20"/>
                <w:lang w:val="en-GB"/>
              </w:rPr>
              <w:t xml:space="preserve"> to the </w:t>
            </w:r>
            <w:del w:id="6" w:author="Le Liu" w:date="2020-05-25T18:57:00Z">
              <w:r>
                <w:rPr>
                  <w:color w:val="FF0000"/>
                  <w:sz w:val="20"/>
                  <w:szCs w:val="20"/>
                  <w:lang w:val="en-GB"/>
                </w:rPr>
                <w:delText xml:space="preserve">first </w:delText>
              </w:r>
            </w:del>
            <w:ins w:id="7" w:author="Le Liu" w:date="2020-05-25T18:57:00Z">
              <w:r>
                <w:rPr>
                  <w:color w:val="FF0000"/>
                  <w:sz w:val="20"/>
                  <w:szCs w:val="20"/>
                  <w:lang w:val="en-GB"/>
                </w:rPr>
                <w:t xml:space="preserve">starting </w:t>
              </w:r>
            </w:ins>
            <w:r>
              <w:rPr>
                <w:color w:val="FF0000"/>
                <w:sz w:val="20"/>
                <w:szCs w:val="20"/>
                <w:lang w:val="en-GB"/>
              </w:rPr>
              <w:t xml:space="preserve">OFDM symbol </w:t>
            </w:r>
            <m:oMath>
              <m:sSub>
                <m:sSubPr>
                  <m:ctrlPr>
                    <w:ins w:id="8" w:author="Le Liu" w:date="2020-05-25T18:57:00Z">
                      <w:rPr>
                        <w:rFonts w:ascii="Cambria Math" w:eastAsia="等线" w:hAnsi="Cambria Math"/>
                        <w:i/>
                        <w:sz w:val="20"/>
                        <w:szCs w:val="20"/>
                        <w:lang w:val="en-GB" w:eastAsia="ja-JP"/>
                      </w:rPr>
                    </w:ins>
                  </m:ctrlPr>
                </m:sSubPr>
                <m:e>
                  <m:r>
                    <w:ins w:id="9" w:author="Le Liu" w:date="2020-05-25T18:57:00Z">
                      <w:rPr>
                        <w:rFonts w:ascii="Cambria Math" w:eastAsia="等线" w:hAnsi="Cambria Math"/>
                        <w:sz w:val="20"/>
                        <w:szCs w:val="20"/>
                        <w:lang w:val="en-GB" w:eastAsia="ja-JP"/>
                      </w:rPr>
                      <m:t>l</m:t>
                    </w:ins>
                  </m:r>
                </m:e>
                <m:sub>
                  <m:r>
                    <w:ins w:id="10" w:author="Le Liu" w:date="2020-05-25T18:57:00Z">
                      <w:rPr>
                        <w:rFonts w:ascii="Cambria Math" w:eastAsia="等线" w:hAnsi="Cambria Math"/>
                        <w:sz w:val="20"/>
                        <w:szCs w:val="20"/>
                        <w:lang w:val="en-GB" w:eastAsia="ja-JP"/>
                      </w:rPr>
                      <m:t>0</m:t>
                    </w:ins>
                  </m:r>
                </m:sub>
              </m:sSub>
            </m:oMath>
            <w:del w:id="11" w:author="Le Liu" w:date="2020-05-25T19:07:00Z">
              <w:r>
                <w:rPr>
                  <w:color w:val="FF0000"/>
                  <w:sz w:val="20"/>
                  <w:szCs w:val="20"/>
                  <w:lang w:val="en-GB"/>
                </w:rPr>
                <w:delText>of SRS transmission</w:delText>
              </w:r>
            </w:del>
            <w:r>
              <w:rPr>
                <w:color w:val="FF0000"/>
                <w:sz w:val="20"/>
                <w:szCs w:val="20"/>
                <w:lang w:val="en-GB"/>
              </w:rPr>
              <w:t xml:space="preserve"> </w:t>
            </w:r>
            <w:r>
              <w:rPr>
                <w:strike/>
                <w:color w:val="FF0000"/>
                <w:sz w:val="20"/>
                <w:szCs w:val="20"/>
                <w:lang w:val="en-GB"/>
              </w:rPr>
              <w:t xml:space="preserve">not counting guard symbol(s) </w:t>
            </w:r>
            <w:r>
              <w:rPr>
                <w:sz w:val="20"/>
                <w:szCs w:val="20"/>
                <w:lang w:val="en-GB"/>
              </w:rPr>
              <w:t xml:space="preserve">, and </w:t>
            </w:r>
            <m:oMath>
              <m:r>
                <w:rPr>
                  <w:rFonts w:ascii="Cambria Math" w:hAnsi="Cambria Math"/>
                  <w:sz w:val="20"/>
                  <w:szCs w:val="20"/>
                  <w:lang w:val="en-GB"/>
                </w:rPr>
                <m:t>R∈</m:t>
              </m:r>
              <m:d>
                <m:dPr>
                  <m:begChr m:val="{"/>
                  <m:endChr m:val="}"/>
                  <m:ctrlPr>
                    <w:rPr>
                      <w:rFonts w:ascii="Cambria Math" w:hAnsi="Cambria Math"/>
                      <w:i/>
                      <w:sz w:val="20"/>
                      <w:szCs w:val="20"/>
                      <w:lang w:val="en-GB"/>
                    </w:rPr>
                  </m:ctrlPr>
                </m:dPr>
                <m:e>
                  <m:r>
                    <w:rPr>
                      <w:rFonts w:ascii="Cambria Math" w:hAnsi="Cambria Math"/>
                      <w:sz w:val="20"/>
                      <w:szCs w:val="20"/>
                      <w:lang w:val="en-GB"/>
                    </w:rPr>
                    <m:t>1,2,3,4,6,7,8,9,12,13</m:t>
                  </m:r>
                </m:e>
              </m:d>
            </m:oMath>
            <w:r>
              <w:rPr>
                <w:sz w:val="20"/>
                <w:szCs w:val="20"/>
                <w:lang w:val="en-GB"/>
              </w:rPr>
              <w:t xml:space="preserve"> is the repetition factor given by the higher-layer parameter </w:t>
            </w:r>
            <w:r>
              <w:rPr>
                <w:i/>
                <w:sz w:val="20"/>
                <w:szCs w:val="20"/>
                <w:lang w:val="en-GB"/>
              </w:rPr>
              <w:t>additionalSRS-RepNum</w:t>
            </w:r>
            <w:r>
              <w:rPr>
                <w:sz w:val="20"/>
                <w:szCs w:val="20"/>
                <w:lang w:val="en-GB"/>
              </w:rPr>
              <w:t>;</w:t>
            </w:r>
            <w:r>
              <w:rPr>
                <w:szCs w:val="20"/>
              </w:rPr>
              <w:t>”</w:t>
            </w:r>
          </w:p>
        </w:tc>
      </w:tr>
      <w:tr w:rsidR="009864DC" w14:paraId="4FFBAC61" w14:textId="77777777">
        <w:tc>
          <w:tcPr>
            <w:tcW w:w="1975" w:type="dxa"/>
          </w:tcPr>
          <w:p w14:paraId="2A85DB6A" w14:textId="77777777" w:rsidR="009864DC" w:rsidRDefault="00016B4E">
            <w:pPr>
              <w:rPr>
                <w:szCs w:val="20"/>
              </w:rPr>
            </w:pPr>
            <w:r>
              <w:rPr>
                <w:szCs w:val="20"/>
              </w:rPr>
              <w:t>Ericsson</w:t>
            </w:r>
          </w:p>
        </w:tc>
        <w:tc>
          <w:tcPr>
            <w:tcW w:w="7332" w:type="dxa"/>
          </w:tcPr>
          <w:p w14:paraId="6C3F35B1" w14:textId="77777777" w:rsidR="009864DC" w:rsidRDefault="00016B4E">
            <w:pPr>
              <w:rPr>
                <w:szCs w:val="20"/>
              </w:rPr>
            </w:pPr>
            <w:r>
              <w:rPr>
                <w:szCs w:val="20"/>
              </w:rPr>
              <w:t xml:space="preserve">Agree with the proposal. </w:t>
            </w:r>
          </w:p>
        </w:tc>
      </w:tr>
      <w:tr w:rsidR="009864DC" w14:paraId="26A2DAB8" w14:textId="77777777">
        <w:tc>
          <w:tcPr>
            <w:tcW w:w="1975" w:type="dxa"/>
          </w:tcPr>
          <w:p w14:paraId="0510E06E" w14:textId="77777777" w:rsidR="009864DC" w:rsidRDefault="00016B4E">
            <w:pPr>
              <w:rPr>
                <w:rFonts w:eastAsia="Malgun Gothic"/>
                <w:szCs w:val="20"/>
                <w:lang w:eastAsia="ko-KR"/>
              </w:rPr>
            </w:pPr>
            <w:r>
              <w:rPr>
                <w:rFonts w:eastAsia="Malgun Gothic" w:hint="eastAsia"/>
                <w:szCs w:val="20"/>
                <w:lang w:eastAsia="ko-KR"/>
              </w:rPr>
              <w:t>LGE</w:t>
            </w:r>
          </w:p>
        </w:tc>
        <w:tc>
          <w:tcPr>
            <w:tcW w:w="7332" w:type="dxa"/>
          </w:tcPr>
          <w:p w14:paraId="737E919B" w14:textId="77777777" w:rsidR="009864DC" w:rsidRDefault="00016B4E">
            <w:pPr>
              <w:rPr>
                <w:rFonts w:eastAsia="Malgun Gothic"/>
                <w:szCs w:val="20"/>
                <w:lang w:eastAsia="ko-KR"/>
              </w:rPr>
            </w:pPr>
            <w:r>
              <w:rPr>
                <w:rFonts w:eastAsia="Malgun Gothic"/>
                <w:szCs w:val="20"/>
                <w:lang w:eastAsia="ko-KR"/>
              </w:rPr>
              <w:t>B</w:t>
            </w:r>
            <w:r>
              <w:rPr>
                <w:rFonts w:eastAsia="Malgun Gothic" w:hint="eastAsia"/>
                <w:szCs w:val="20"/>
                <w:lang w:eastAsia="ko-KR"/>
              </w:rPr>
              <w:t xml:space="preserve">oth </w:t>
            </w:r>
            <w:r>
              <w:rPr>
                <w:rFonts w:eastAsia="Malgun Gothic"/>
                <w:szCs w:val="20"/>
                <w:lang w:eastAsia="ko-KR"/>
              </w:rPr>
              <w:t>Intel’s and Qualcomm’s TP are fine for us. But for more clarity, we can refer the potential guard symbol is not included in additional SRS transmission number. This is important since the n_SRS should be increased by actual transmission of additional SRS. So, we propose as follows with green part:</w:t>
            </w:r>
          </w:p>
          <w:p w14:paraId="59A4E99C" w14:textId="77777777" w:rsidR="009864DC" w:rsidRDefault="00016B4E">
            <w:pPr>
              <w:rPr>
                <w:rFonts w:eastAsia="Malgun Gothic"/>
                <w:szCs w:val="20"/>
                <w:lang w:eastAsia="ko-KR"/>
              </w:rPr>
            </w:pPr>
            <w:r>
              <w:rPr>
                <w:szCs w:val="20"/>
              </w:rPr>
              <w:t>“</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rFonts w:ascii="Cambria Math" w:hAnsi="Cambria Math"/>
                      <w:sz w:val="20"/>
                      <w:szCs w:val="20"/>
                      <w:lang w:val="en-GB"/>
                    </w:rPr>
                    <m:t>SRS</m:t>
                  </m:r>
                </m:sub>
              </m:sSub>
              <m:r>
                <w:rPr>
                  <w:rFonts w:ascii="Cambria Math" w:hAnsi="Cambria Math"/>
                  <w:sz w:val="20"/>
                  <w:szCs w:val="20"/>
                  <w:lang w:val="en-GB"/>
                </w:rPr>
                <m:t>=</m:t>
              </m:r>
              <m:d>
                <m:dPr>
                  <m:begChr m:val="⌊"/>
                  <m:endChr m:val="⌋"/>
                  <m:ctrlPr>
                    <w:rPr>
                      <w:rFonts w:ascii="Cambria Math" w:hAnsi="Cambria Math"/>
                      <w:i/>
                      <w:sz w:val="20"/>
                      <w:szCs w:val="20"/>
                      <w:lang w:val="en-GB"/>
                    </w:rPr>
                  </m:ctrlPr>
                </m:dPr>
                <m:e>
                  <m:f>
                    <m:fPr>
                      <m:type m:val="lin"/>
                      <m:ctrlPr>
                        <w:rPr>
                          <w:rFonts w:ascii="Cambria Math" w:hAnsi="Cambria Math"/>
                          <w:i/>
                          <w:sz w:val="20"/>
                          <w:szCs w:val="20"/>
                          <w:lang w:val="en-GB"/>
                        </w:rPr>
                      </m:ctrlPr>
                    </m:fPr>
                    <m:num>
                      <m:r>
                        <w:rPr>
                          <w:rFonts w:ascii="Cambria Math" w:hAnsi="Cambria Math"/>
                          <w:sz w:val="20"/>
                          <w:szCs w:val="20"/>
                          <w:lang w:val="en-GB"/>
                        </w:rPr>
                        <m:t>l</m:t>
                      </m:r>
                      <m:r>
                        <w:rPr>
                          <w:rFonts w:ascii="Cambria Math" w:hAnsi="Cambria Math"/>
                          <w:color w:val="FF0000"/>
                          <w:sz w:val="20"/>
                          <w:szCs w:val="20"/>
                          <w:lang w:val="en-GB"/>
                        </w:rPr>
                        <m:t>'</m:t>
                      </m:r>
                    </m:num>
                    <m:den>
                      <m:r>
                        <w:rPr>
                          <w:rFonts w:ascii="Cambria Math" w:hAnsi="Cambria Math"/>
                          <w:sz w:val="20"/>
                          <w:szCs w:val="20"/>
                          <w:lang w:val="en-GB"/>
                        </w:rPr>
                        <m:t>R</m:t>
                      </m:r>
                    </m:den>
                  </m:f>
                </m:e>
              </m:d>
            </m:oMath>
            <w:r>
              <w:rPr>
                <w:sz w:val="20"/>
                <w:szCs w:val="20"/>
                <w:lang w:val="en-GB"/>
              </w:rPr>
              <w:t xml:space="preserve"> where </w:t>
            </w:r>
            <m:oMath>
              <m:sSup>
                <m:sSupPr>
                  <m:ctrlPr>
                    <w:rPr>
                      <w:rFonts w:ascii="Cambria Math" w:hAnsi="Cambria Math"/>
                      <w:i/>
                      <w:color w:val="FF0000"/>
                      <w:sz w:val="20"/>
                      <w:szCs w:val="20"/>
                      <w:lang w:val="en-GB"/>
                    </w:rPr>
                  </m:ctrlPr>
                </m:sSupPr>
                <m:e>
                  <m:r>
                    <w:rPr>
                      <w:rFonts w:ascii="Cambria Math" w:hAnsi="Cambria Math"/>
                      <w:color w:val="000000"/>
                      <w:sz w:val="20"/>
                      <w:szCs w:val="20"/>
                      <w:lang w:val="en-GB"/>
                    </w:rPr>
                    <m:t>l</m:t>
                  </m:r>
                  <m:ctrlPr>
                    <w:rPr>
                      <w:rFonts w:ascii="Cambria Math" w:hAnsi="Cambria Math"/>
                      <w:i/>
                      <w:color w:val="000000"/>
                      <w:sz w:val="20"/>
                      <w:szCs w:val="20"/>
                      <w:lang w:val="en-GB"/>
                    </w:rPr>
                  </m:ctrlPr>
                </m:e>
                <m:sup>
                  <m:r>
                    <w:rPr>
                      <w:rFonts w:ascii="Cambria Math" w:hAnsi="Cambria Math"/>
                      <w:color w:val="FF0000"/>
                      <w:sz w:val="20"/>
                      <w:szCs w:val="20"/>
                      <w:lang w:val="en-GB"/>
                    </w:rPr>
                    <m:t>'</m:t>
                  </m:r>
                </m:sup>
              </m:sSup>
            </m:oMath>
            <w:r>
              <w:rPr>
                <w:sz w:val="20"/>
                <w:szCs w:val="20"/>
                <w:lang w:val="en-GB"/>
              </w:rPr>
              <w:t xml:space="preserve"> is the </w:t>
            </w:r>
            <w:r>
              <w:rPr>
                <w:strike/>
                <w:color w:val="FF0000"/>
                <w:sz w:val="20"/>
                <w:szCs w:val="20"/>
                <w:lang w:val="en-GB"/>
              </w:rPr>
              <w:t>index of the OFDM symbol number carrying</w:t>
            </w:r>
            <w:r>
              <w:rPr>
                <w:color w:val="FF0000"/>
                <w:sz w:val="20"/>
                <w:szCs w:val="20"/>
                <w:lang w:val="en-GB"/>
              </w:rPr>
              <w:t xml:space="preserve"> </w:t>
            </w:r>
            <w:r>
              <w:rPr>
                <w:sz w:val="20"/>
                <w:szCs w:val="20"/>
                <w:lang w:val="en-GB"/>
              </w:rPr>
              <w:t xml:space="preserve">additional SRS </w:t>
            </w:r>
            <w:r>
              <w:rPr>
                <w:color w:val="FF0000"/>
                <w:sz w:val="20"/>
                <w:szCs w:val="20"/>
                <w:lang w:val="en-GB"/>
              </w:rPr>
              <w:t xml:space="preserve">transmission number </w:t>
            </w:r>
            <w:r>
              <w:rPr>
                <w:color w:val="00B050"/>
                <w:sz w:val="20"/>
                <w:szCs w:val="20"/>
                <w:lang w:val="en-GB"/>
              </w:rPr>
              <w:t xml:space="preserve">not counting guard symbol(s) </w:t>
            </w:r>
            <w:r>
              <w:rPr>
                <w:sz w:val="20"/>
                <w:szCs w:val="20"/>
                <w:lang w:val="en-GB"/>
              </w:rPr>
              <w:t>within the subframe</w:t>
            </w:r>
            <w:del w:id="12" w:author="Le Liu" w:date="2020-05-25T18:56:00Z">
              <w:r>
                <w:rPr>
                  <w:color w:val="FF0000"/>
                  <w:sz w:val="20"/>
                  <w:szCs w:val="20"/>
                  <w:lang w:val="en-GB"/>
                </w:rPr>
                <w:delText>, where</w:delText>
              </w:r>
            </w:del>
            <w:ins w:id="13" w:author="Le Liu" w:date="2020-05-25T18:56:00Z">
              <w:r>
                <w:rPr>
                  <w:color w:val="FF0000"/>
                  <w:sz w:val="20"/>
                  <w:szCs w:val="20"/>
                  <w:lang w:val="en-GB"/>
                </w:rPr>
                <w:t xml:space="preserve"> with</w:t>
              </w:r>
            </w:ins>
            <w:r>
              <w:rPr>
                <w:color w:val="FF0000"/>
                <w:sz w:val="20"/>
                <w:szCs w:val="20"/>
                <w:lang w:val="en-GB"/>
              </w:rPr>
              <w:t xml:space="preserve">  </w:t>
            </w:r>
            <m:oMath>
              <m:sSup>
                <m:sSupPr>
                  <m:ctrlPr>
                    <w:rPr>
                      <w:rFonts w:ascii="Cambria Math" w:hAnsi="Cambria Math"/>
                      <w:i/>
                      <w:color w:val="FF0000"/>
                      <w:sz w:val="20"/>
                      <w:szCs w:val="20"/>
                      <w:lang w:val="en-GB"/>
                    </w:rPr>
                  </m:ctrlPr>
                </m:sSupPr>
                <m:e>
                  <m:r>
                    <w:rPr>
                      <w:rFonts w:ascii="Cambria Math" w:hAnsi="Cambria Math"/>
                      <w:color w:val="FF0000"/>
                      <w:sz w:val="20"/>
                      <w:szCs w:val="20"/>
                      <w:lang w:val="en-GB"/>
                    </w:rPr>
                    <m:t>l</m:t>
                  </m:r>
                </m:e>
                <m:sup>
                  <m:r>
                    <w:rPr>
                      <w:rFonts w:ascii="Cambria Math" w:hAnsi="Cambria Math"/>
                      <w:color w:val="FF0000"/>
                      <w:sz w:val="20"/>
                      <w:szCs w:val="20"/>
                      <w:lang w:val="en-GB"/>
                    </w:rPr>
                    <m:t>'</m:t>
                  </m:r>
                </m:sup>
              </m:sSup>
              <m:r>
                <w:rPr>
                  <w:rFonts w:ascii="Cambria Math" w:hAnsi="Cambria Math"/>
                  <w:color w:val="FF0000"/>
                  <w:sz w:val="20"/>
                  <w:szCs w:val="20"/>
                  <w:lang w:val="en-GB"/>
                </w:rPr>
                <m:t xml:space="preserve">=0 </m:t>
              </m:r>
            </m:oMath>
            <w:r>
              <w:rPr>
                <w:color w:val="FF0000"/>
                <w:sz w:val="20"/>
                <w:szCs w:val="20"/>
                <w:lang w:val="en-GB"/>
              </w:rPr>
              <w:t xml:space="preserve"> correspond</w:t>
            </w:r>
            <w:ins w:id="14" w:author="Le Liu" w:date="2020-05-25T19:12:00Z">
              <w:r>
                <w:rPr>
                  <w:color w:val="FF0000"/>
                  <w:sz w:val="20"/>
                  <w:szCs w:val="20"/>
                  <w:lang w:val="en-GB"/>
                </w:rPr>
                <w:t>ing</w:t>
              </w:r>
            </w:ins>
            <w:del w:id="15" w:author="Le Liu" w:date="2020-05-25T19:12:00Z">
              <w:r>
                <w:rPr>
                  <w:color w:val="FF0000"/>
                  <w:sz w:val="20"/>
                  <w:szCs w:val="20"/>
                  <w:lang w:val="en-GB"/>
                </w:rPr>
                <w:delText>s</w:delText>
              </w:r>
            </w:del>
            <w:r>
              <w:rPr>
                <w:color w:val="FF0000"/>
                <w:sz w:val="20"/>
                <w:szCs w:val="20"/>
                <w:lang w:val="en-GB"/>
              </w:rPr>
              <w:t xml:space="preserve"> to the </w:t>
            </w:r>
            <w:del w:id="16" w:author="Le Liu" w:date="2020-05-25T18:57:00Z">
              <w:r>
                <w:rPr>
                  <w:color w:val="FF0000"/>
                  <w:sz w:val="20"/>
                  <w:szCs w:val="20"/>
                  <w:lang w:val="en-GB"/>
                </w:rPr>
                <w:delText xml:space="preserve">first </w:delText>
              </w:r>
            </w:del>
            <w:ins w:id="17" w:author="Le Liu" w:date="2020-05-25T18:57:00Z">
              <w:r>
                <w:rPr>
                  <w:color w:val="FF0000"/>
                  <w:sz w:val="20"/>
                  <w:szCs w:val="20"/>
                  <w:lang w:val="en-GB"/>
                </w:rPr>
                <w:t xml:space="preserve">starting </w:t>
              </w:r>
            </w:ins>
            <w:r>
              <w:rPr>
                <w:color w:val="FF0000"/>
                <w:sz w:val="20"/>
                <w:szCs w:val="20"/>
                <w:lang w:val="en-GB"/>
              </w:rPr>
              <w:t xml:space="preserve">OFDM symbol </w:t>
            </w:r>
            <m:oMath>
              <m:sSub>
                <m:sSubPr>
                  <m:ctrlPr>
                    <w:ins w:id="18" w:author="Le Liu" w:date="2020-05-25T18:57:00Z">
                      <w:rPr>
                        <w:rFonts w:ascii="Cambria Math" w:eastAsia="等线" w:hAnsi="Cambria Math"/>
                        <w:i/>
                        <w:sz w:val="20"/>
                        <w:szCs w:val="20"/>
                        <w:lang w:val="en-GB" w:eastAsia="ja-JP"/>
                      </w:rPr>
                    </w:ins>
                  </m:ctrlPr>
                </m:sSubPr>
                <m:e>
                  <m:r>
                    <w:ins w:id="19" w:author="Le Liu" w:date="2020-05-25T18:57:00Z">
                      <w:rPr>
                        <w:rFonts w:ascii="Cambria Math" w:eastAsia="等线" w:hAnsi="Cambria Math"/>
                        <w:sz w:val="20"/>
                        <w:szCs w:val="20"/>
                        <w:lang w:val="en-GB" w:eastAsia="ja-JP"/>
                      </w:rPr>
                      <m:t>l</m:t>
                    </w:ins>
                  </m:r>
                </m:e>
                <m:sub>
                  <m:r>
                    <w:ins w:id="20" w:author="Le Liu" w:date="2020-05-25T18:57:00Z">
                      <w:rPr>
                        <w:rFonts w:ascii="Cambria Math" w:eastAsia="等线" w:hAnsi="Cambria Math"/>
                        <w:sz w:val="20"/>
                        <w:szCs w:val="20"/>
                        <w:lang w:val="en-GB" w:eastAsia="ja-JP"/>
                      </w:rPr>
                      <m:t>0</m:t>
                    </w:ins>
                  </m:r>
                </m:sub>
              </m:sSub>
            </m:oMath>
            <w:del w:id="21" w:author="Le Liu" w:date="2020-05-25T19:07:00Z">
              <w:r>
                <w:rPr>
                  <w:color w:val="FF0000"/>
                  <w:sz w:val="20"/>
                  <w:szCs w:val="20"/>
                  <w:lang w:val="en-GB"/>
                </w:rPr>
                <w:delText>of SRS transmission</w:delText>
              </w:r>
            </w:del>
            <w:r>
              <w:rPr>
                <w:color w:val="FF0000"/>
                <w:sz w:val="20"/>
                <w:szCs w:val="20"/>
                <w:lang w:val="en-GB"/>
              </w:rPr>
              <w:t xml:space="preserve"> </w:t>
            </w:r>
            <w:r>
              <w:rPr>
                <w:strike/>
                <w:color w:val="FF0000"/>
                <w:sz w:val="20"/>
                <w:szCs w:val="20"/>
                <w:lang w:val="en-GB"/>
              </w:rPr>
              <w:t xml:space="preserve">not </w:t>
            </w:r>
            <w:r>
              <w:rPr>
                <w:strike/>
                <w:color w:val="FF0000"/>
                <w:sz w:val="20"/>
                <w:szCs w:val="20"/>
                <w:lang w:val="en-GB"/>
              </w:rPr>
              <w:lastRenderedPageBreak/>
              <w:t xml:space="preserve">counting guard symbol(s) </w:t>
            </w:r>
            <w:r>
              <w:rPr>
                <w:sz w:val="20"/>
                <w:szCs w:val="20"/>
                <w:lang w:val="en-GB"/>
              </w:rPr>
              <w:t xml:space="preserve">, and </w:t>
            </w:r>
            <m:oMath>
              <m:r>
                <w:rPr>
                  <w:rFonts w:ascii="Cambria Math" w:hAnsi="Cambria Math"/>
                  <w:sz w:val="20"/>
                  <w:szCs w:val="20"/>
                  <w:lang w:val="en-GB"/>
                </w:rPr>
                <m:t>R∈</m:t>
              </m:r>
              <m:d>
                <m:dPr>
                  <m:begChr m:val="{"/>
                  <m:endChr m:val="}"/>
                  <m:ctrlPr>
                    <w:rPr>
                      <w:rFonts w:ascii="Cambria Math" w:hAnsi="Cambria Math"/>
                      <w:i/>
                      <w:sz w:val="20"/>
                      <w:szCs w:val="20"/>
                      <w:lang w:val="en-GB"/>
                    </w:rPr>
                  </m:ctrlPr>
                </m:dPr>
                <m:e>
                  <m:r>
                    <w:rPr>
                      <w:rFonts w:ascii="Cambria Math" w:hAnsi="Cambria Math"/>
                      <w:sz w:val="20"/>
                      <w:szCs w:val="20"/>
                      <w:lang w:val="en-GB"/>
                    </w:rPr>
                    <m:t>1,2,3,4,6,7,8,9,12,13</m:t>
                  </m:r>
                </m:e>
              </m:d>
            </m:oMath>
            <w:r>
              <w:rPr>
                <w:sz w:val="20"/>
                <w:szCs w:val="20"/>
                <w:lang w:val="en-GB"/>
              </w:rPr>
              <w:t xml:space="preserve"> is the repetition factor given by the higher-layer parameter </w:t>
            </w:r>
            <w:r>
              <w:rPr>
                <w:i/>
                <w:sz w:val="20"/>
                <w:szCs w:val="20"/>
                <w:lang w:val="en-GB"/>
              </w:rPr>
              <w:t>additionalSRS-RepNum</w:t>
            </w:r>
            <w:r>
              <w:rPr>
                <w:sz w:val="20"/>
                <w:szCs w:val="20"/>
                <w:lang w:val="en-GB"/>
              </w:rPr>
              <w:t>;</w:t>
            </w:r>
            <w:r>
              <w:rPr>
                <w:szCs w:val="20"/>
              </w:rPr>
              <w:t>”</w:t>
            </w:r>
          </w:p>
        </w:tc>
      </w:tr>
      <w:tr w:rsidR="009864DC" w14:paraId="5FDEE42E" w14:textId="77777777">
        <w:tc>
          <w:tcPr>
            <w:tcW w:w="1975" w:type="dxa"/>
          </w:tcPr>
          <w:p w14:paraId="50AD7E8A" w14:textId="77777777" w:rsidR="009864DC" w:rsidRDefault="00016B4E">
            <w:pPr>
              <w:rPr>
                <w:szCs w:val="20"/>
                <w:lang w:eastAsia="zh-CN"/>
              </w:rPr>
            </w:pPr>
            <w:r>
              <w:rPr>
                <w:rFonts w:hint="eastAsia"/>
                <w:szCs w:val="20"/>
                <w:lang w:eastAsia="zh-CN"/>
              </w:rPr>
              <w:lastRenderedPageBreak/>
              <w:t>ZTE</w:t>
            </w:r>
          </w:p>
        </w:tc>
        <w:tc>
          <w:tcPr>
            <w:tcW w:w="7332" w:type="dxa"/>
          </w:tcPr>
          <w:p w14:paraId="2ADC48BA" w14:textId="77777777" w:rsidR="009864DC" w:rsidRDefault="00016B4E">
            <w:pPr>
              <w:rPr>
                <w:szCs w:val="20"/>
                <w:lang w:eastAsia="zh-CN"/>
              </w:rPr>
            </w:pPr>
            <w:r>
              <w:rPr>
                <w:rFonts w:hint="eastAsia"/>
                <w:szCs w:val="20"/>
                <w:lang w:eastAsia="zh-CN"/>
              </w:rPr>
              <w:t xml:space="preserve">Agree with above proposal from LGE. The guard symbol(s) should be not counted when n_SRS is increased. </w:t>
            </w:r>
          </w:p>
        </w:tc>
      </w:tr>
      <w:tr w:rsidR="004E3392" w14:paraId="05344228" w14:textId="77777777">
        <w:tc>
          <w:tcPr>
            <w:tcW w:w="1975" w:type="dxa"/>
          </w:tcPr>
          <w:p w14:paraId="04E4A609" w14:textId="77777777" w:rsidR="004E3392" w:rsidRDefault="004E3392">
            <w:pPr>
              <w:rPr>
                <w:szCs w:val="20"/>
                <w:lang w:eastAsia="zh-CN"/>
              </w:rPr>
            </w:pPr>
            <w:r>
              <w:rPr>
                <w:rFonts w:hint="eastAsia"/>
                <w:szCs w:val="20"/>
                <w:lang w:eastAsia="zh-CN"/>
              </w:rPr>
              <w:t>Huawei, HiSilicon</w:t>
            </w:r>
          </w:p>
        </w:tc>
        <w:tc>
          <w:tcPr>
            <w:tcW w:w="7332" w:type="dxa"/>
          </w:tcPr>
          <w:p w14:paraId="52C25B45" w14:textId="77777777" w:rsidR="004E3392" w:rsidRDefault="004E3392">
            <w:pPr>
              <w:rPr>
                <w:szCs w:val="20"/>
                <w:lang w:eastAsia="zh-CN"/>
              </w:rPr>
            </w:pPr>
            <w:r>
              <w:rPr>
                <w:szCs w:val="20"/>
                <w:lang w:eastAsia="zh-CN"/>
              </w:rPr>
              <w:t>W</w:t>
            </w:r>
            <w:r>
              <w:rPr>
                <w:rFonts w:hint="eastAsia"/>
                <w:szCs w:val="20"/>
                <w:lang w:eastAsia="zh-CN"/>
              </w:rPr>
              <w:t xml:space="preserve">e </w:t>
            </w:r>
            <w:r>
              <w:rPr>
                <w:szCs w:val="20"/>
                <w:lang w:eastAsia="zh-CN"/>
              </w:rPr>
              <w:t>are fine the proposed change from LGE.</w:t>
            </w:r>
          </w:p>
        </w:tc>
      </w:tr>
      <w:tr w:rsidR="0035021D" w14:paraId="69BF60AD" w14:textId="77777777">
        <w:tc>
          <w:tcPr>
            <w:tcW w:w="1975" w:type="dxa"/>
          </w:tcPr>
          <w:p w14:paraId="1A8214C0" w14:textId="423629AB" w:rsidR="0035021D" w:rsidRDefault="0035021D">
            <w:pPr>
              <w:rPr>
                <w:szCs w:val="20"/>
                <w:lang w:eastAsia="zh-CN"/>
              </w:rPr>
            </w:pPr>
            <w:r>
              <w:rPr>
                <w:szCs w:val="20"/>
                <w:lang w:eastAsia="zh-CN"/>
              </w:rPr>
              <w:t>Nokia, Nokia Shnaghai Bell</w:t>
            </w:r>
          </w:p>
        </w:tc>
        <w:tc>
          <w:tcPr>
            <w:tcW w:w="7332" w:type="dxa"/>
          </w:tcPr>
          <w:p w14:paraId="0B62D62E" w14:textId="6CD5C7CD" w:rsidR="0035021D" w:rsidRDefault="0035021D">
            <w:pPr>
              <w:rPr>
                <w:szCs w:val="20"/>
                <w:lang w:eastAsia="zh-CN"/>
              </w:rPr>
            </w:pPr>
            <w:r>
              <w:rPr>
                <w:szCs w:val="20"/>
                <w:lang w:eastAsia="zh-CN"/>
              </w:rPr>
              <w:t>We agree that this needs to be clarified in the specification. The TP from LGE seems OK.</w:t>
            </w:r>
          </w:p>
        </w:tc>
      </w:tr>
      <w:tr w:rsidR="006C0165" w14:paraId="18B0BD04" w14:textId="77777777">
        <w:tc>
          <w:tcPr>
            <w:tcW w:w="1975" w:type="dxa"/>
          </w:tcPr>
          <w:p w14:paraId="0D7FDE49" w14:textId="4AB9F668" w:rsidR="006C0165" w:rsidRDefault="006C0165">
            <w:pPr>
              <w:rPr>
                <w:szCs w:val="20"/>
                <w:lang w:eastAsia="zh-CN"/>
              </w:rPr>
            </w:pPr>
            <w:r>
              <w:rPr>
                <w:szCs w:val="20"/>
                <w:lang w:eastAsia="zh-CN"/>
              </w:rPr>
              <w:t>Lenovo, Motorola Mobility</w:t>
            </w:r>
          </w:p>
        </w:tc>
        <w:tc>
          <w:tcPr>
            <w:tcW w:w="7332" w:type="dxa"/>
          </w:tcPr>
          <w:p w14:paraId="7D7F536F" w14:textId="03552089" w:rsidR="006C0165" w:rsidRDefault="006C0165">
            <w:pPr>
              <w:rPr>
                <w:szCs w:val="20"/>
                <w:lang w:eastAsia="zh-CN"/>
              </w:rPr>
            </w:pPr>
            <w:r>
              <w:rPr>
                <w:szCs w:val="20"/>
                <w:lang w:eastAsia="zh-CN"/>
              </w:rPr>
              <w:t xml:space="preserve">We prefer LGE’s text proposal. </w:t>
            </w:r>
          </w:p>
        </w:tc>
      </w:tr>
    </w:tbl>
    <w:p w14:paraId="21616AC1" w14:textId="77777777" w:rsidR="009864DC" w:rsidRDefault="009864DC">
      <w:bookmarkStart w:id="22" w:name="_GoBack"/>
      <w:bookmarkEnd w:id="22"/>
    </w:p>
    <w:p w14:paraId="31492137" w14:textId="77777777" w:rsidR="009864DC" w:rsidRDefault="00016B4E">
      <w:pPr>
        <w:pStyle w:val="1"/>
      </w:pPr>
      <w:r>
        <w:rPr>
          <w:rFonts w:hint="eastAsia"/>
          <w:lang w:eastAsia="zh-CN"/>
        </w:rPr>
        <w:t>Summary</w:t>
      </w:r>
    </w:p>
    <w:p w14:paraId="5D8C102C" w14:textId="0D181589" w:rsidR="009864DC" w:rsidRDefault="00D12803">
      <w:r>
        <w:t>T</w:t>
      </w:r>
      <w:r>
        <w:rPr>
          <w:rFonts w:hint="eastAsia"/>
        </w:rPr>
        <w:t xml:space="preserve">he </w:t>
      </w:r>
      <w:r>
        <w:t>propose TP with modification from LGE is acceptable, therefore it’s proposed to be endorsed.</w:t>
      </w:r>
    </w:p>
    <w:p w14:paraId="615555FA" w14:textId="77777777" w:rsidR="009864DC" w:rsidRDefault="009864DC"/>
    <w:p w14:paraId="21D04A8A" w14:textId="77777777" w:rsidR="009864DC" w:rsidRDefault="00016B4E">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4384" behindDoc="0" locked="1" layoutInCell="0" hidden="1" allowOverlap="1" wp14:anchorId="25E12E7A" wp14:editId="4AC0D204">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xmlns:w16se="http://schemas.microsoft.com/office/word/2015/wordml/symex" xmlns:cx1="http://schemas.microsoft.com/office/drawing/2015/9/8/chartex" xmlns:cx="http://schemas.microsoft.com/office/drawing/2014/chartex">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438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14:paraId="4EC84721" w14:textId="77777777" w:rsidR="009864DC" w:rsidRDefault="00016B4E">
      <w:pPr>
        <w:pStyle w:val="af6"/>
        <w:numPr>
          <w:ilvl w:val="0"/>
          <w:numId w:val="8"/>
        </w:numPr>
        <w:spacing w:after="60"/>
        <w:rPr>
          <w:rFonts w:ascii="Times New Roman" w:hAnsi="Times New Roman" w:cs="Times New Roman"/>
          <w:sz w:val="22"/>
        </w:rPr>
      </w:pPr>
      <w:bookmarkStart w:id="23" w:name="_Ref520446312"/>
      <w:r>
        <w:rPr>
          <w:rFonts w:ascii="Times New Roman" w:hAnsi="Times New Roman" w:cs="Times New Roman"/>
          <w:sz w:val="22"/>
        </w:rPr>
        <w:t>R1-1913596, “RAN1 agreements for DL MIMO efficiency enhancements for LTE”, Huawei, Reno, USA, November 2019.</w:t>
      </w:r>
      <w:bookmarkEnd w:id="23"/>
    </w:p>
    <w:p w14:paraId="745DA343" w14:textId="77777777" w:rsidR="009864DC" w:rsidRDefault="00016B4E">
      <w:pPr>
        <w:pStyle w:val="af6"/>
        <w:numPr>
          <w:ilvl w:val="0"/>
          <w:numId w:val="8"/>
        </w:numPr>
        <w:spacing w:after="60"/>
        <w:rPr>
          <w:rFonts w:ascii="Times New Roman" w:hAnsi="Times New Roman" w:cs="Times New Roman"/>
          <w:sz w:val="22"/>
        </w:rPr>
      </w:pPr>
      <w:r>
        <w:rPr>
          <w:rFonts w:ascii="Times New Roman" w:hAnsi="Times New Roman" w:cs="Times New Roman"/>
          <w:sz w:val="22"/>
        </w:rPr>
        <w:t>R1-2003466</w:t>
      </w:r>
      <w:r>
        <w:rPr>
          <w:rFonts w:ascii="Times New Roman" w:hAnsi="Times New Roman" w:cs="Times New Roman"/>
          <w:sz w:val="22"/>
        </w:rPr>
        <w:tab/>
        <w:t>Maintenance of additional SRS symbols</w:t>
      </w:r>
      <w:r>
        <w:rPr>
          <w:rFonts w:ascii="Times New Roman" w:hAnsi="Times New Roman" w:cs="Times New Roman"/>
          <w:sz w:val="22"/>
        </w:rPr>
        <w:tab/>
        <w:t>ZTE</w:t>
      </w:r>
    </w:p>
    <w:p w14:paraId="474D3F38" w14:textId="77777777" w:rsidR="009864DC" w:rsidRDefault="00016B4E">
      <w:pPr>
        <w:pStyle w:val="af6"/>
        <w:numPr>
          <w:ilvl w:val="0"/>
          <w:numId w:val="8"/>
        </w:numPr>
        <w:spacing w:after="60"/>
        <w:rPr>
          <w:rFonts w:ascii="Times New Roman" w:hAnsi="Times New Roman" w:cs="Times New Roman"/>
          <w:sz w:val="22"/>
        </w:rPr>
      </w:pPr>
      <w:r>
        <w:rPr>
          <w:rFonts w:ascii="Times New Roman" w:hAnsi="Times New Roman" w:cs="Times New Roman"/>
          <w:sz w:val="22"/>
        </w:rPr>
        <w:t>R1-2003541</w:t>
      </w:r>
      <w:r>
        <w:rPr>
          <w:rFonts w:ascii="Times New Roman" w:hAnsi="Times New Roman" w:cs="Times New Roman"/>
          <w:sz w:val="22"/>
        </w:rPr>
        <w:tab/>
        <w:t>Corrections on additional SRS symbols</w:t>
      </w:r>
      <w:r>
        <w:rPr>
          <w:rFonts w:ascii="Times New Roman" w:hAnsi="Times New Roman" w:cs="Times New Roman"/>
          <w:sz w:val="22"/>
        </w:rPr>
        <w:tab/>
        <w:t>Huawei, HiSilicon</w:t>
      </w:r>
    </w:p>
    <w:p w14:paraId="797F272D" w14:textId="77777777" w:rsidR="009864DC" w:rsidRDefault="00016B4E">
      <w:pPr>
        <w:pStyle w:val="af6"/>
        <w:numPr>
          <w:ilvl w:val="0"/>
          <w:numId w:val="8"/>
        </w:numPr>
        <w:spacing w:after="60"/>
        <w:rPr>
          <w:rFonts w:ascii="Times New Roman" w:hAnsi="Times New Roman" w:cs="Times New Roman"/>
          <w:sz w:val="22"/>
        </w:rPr>
      </w:pPr>
      <w:r>
        <w:rPr>
          <w:rFonts w:ascii="Times New Roman" w:hAnsi="Times New Roman" w:cs="Times New Roman"/>
          <w:sz w:val="22"/>
        </w:rPr>
        <w:t>R1-2003723</w:t>
      </w:r>
      <w:r>
        <w:rPr>
          <w:rFonts w:ascii="Times New Roman" w:hAnsi="Times New Roman" w:cs="Times New Roman"/>
          <w:sz w:val="22"/>
        </w:rPr>
        <w:tab/>
        <w:t>Corrections to additional SRS</w:t>
      </w:r>
      <w:r>
        <w:rPr>
          <w:rFonts w:ascii="Times New Roman" w:hAnsi="Times New Roman" w:cs="Times New Roman"/>
          <w:sz w:val="22"/>
        </w:rPr>
        <w:tab/>
        <w:t>Intel Corporation</w:t>
      </w:r>
    </w:p>
    <w:p w14:paraId="1E0ECF67" w14:textId="77777777" w:rsidR="009864DC" w:rsidRDefault="00016B4E">
      <w:pPr>
        <w:pStyle w:val="af6"/>
        <w:numPr>
          <w:ilvl w:val="0"/>
          <w:numId w:val="8"/>
        </w:numPr>
        <w:spacing w:after="60"/>
        <w:rPr>
          <w:rFonts w:ascii="Times New Roman" w:hAnsi="Times New Roman" w:cs="Times New Roman"/>
          <w:sz w:val="22"/>
        </w:rPr>
      </w:pPr>
      <w:r>
        <w:rPr>
          <w:rFonts w:ascii="Times New Roman" w:hAnsi="Times New Roman" w:cs="Times New Roman"/>
          <w:sz w:val="22"/>
        </w:rPr>
        <w:t>R1-2003784</w:t>
      </w:r>
      <w:r>
        <w:rPr>
          <w:rFonts w:ascii="Times New Roman" w:hAnsi="Times New Roman" w:cs="Times New Roman"/>
          <w:sz w:val="22"/>
        </w:rPr>
        <w:tab/>
        <w:t>Additional SRS symbols</w:t>
      </w:r>
      <w:r>
        <w:rPr>
          <w:rFonts w:ascii="Times New Roman" w:hAnsi="Times New Roman" w:cs="Times New Roman"/>
          <w:sz w:val="22"/>
        </w:rPr>
        <w:tab/>
        <w:t>Qualcomm Incorporated</w:t>
      </w:r>
    </w:p>
    <w:p w14:paraId="3937652E" w14:textId="77777777" w:rsidR="009864DC" w:rsidRDefault="00016B4E">
      <w:pPr>
        <w:pStyle w:val="af6"/>
        <w:numPr>
          <w:ilvl w:val="0"/>
          <w:numId w:val="8"/>
        </w:numPr>
        <w:spacing w:after="60"/>
        <w:rPr>
          <w:rFonts w:ascii="Times New Roman" w:hAnsi="Times New Roman" w:cs="Times New Roman"/>
          <w:sz w:val="22"/>
        </w:rPr>
      </w:pPr>
      <w:r>
        <w:rPr>
          <w:rFonts w:ascii="Times New Roman" w:hAnsi="Times New Roman" w:cs="Times New Roman"/>
          <w:sz w:val="22"/>
        </w:rPr>
        <w:t>R1-2003818</w:t>
      </w:r>
      <w:r>
        <w:rPr>
          <w:rFonts w:ascii="Times New Roman" w:hAnsi="Times New Roman" w:cs="Times New Roman"/>
          <w:sz w:val="22"/>
        </w:rPr>
        <w:tab/>
        <w:t>Additional SRS symbols</w:t>
      </w:r>
      <w:r>
        <w:rPr>
          <w:rFonts w:ascii="Times New Roman" w:hAnsi="Times New Roman" w:cs="Times New Roman"/>
          <w:sz w:val="22"/>
        </w:rPr>
        <w:tab/>
        <w:t>Lenovo, Motorola Mobility</w:t>
      </w:r>
    </w:p>
    <w:p w14:paraId="1D31697C" w14:textId="77777777" w:rsidR="009864DC" w:rsidRDefault="00016B4E">
      <w:pPr>
        <w:pStyle w:val="af6"/>
        <w:numPr>
          <w:ilvl w:val="0"/>
          <w:numId w:val="8"/>
        </w:numPr>
        <w:spacing w:after="60"/>
        <w:rPr>
          <w:rFonts w:ascii="Times New Roman" w:hAnsi="Times New Roman" w:cs="Times New Roman"/>
          <w:sz w:val="22"/>
        </w:rPr>
      </w:pPr>
      <w:r>
        <w:rPr>
          <w:rFonts w:ascii="Times New Roman" w:hAnsi="Times New Roman" w:cs="Times New Roman"/>
          <w:sz w:val="22"/>
        </w:rPr>
        <w:t>R1-2003925</w:t>
      </w:r>
      <w:r>
        <w:rPr>
          <w:rFonts w:ascii="Times New Roman" w:hAnsi="Times New Roman" w:cs="Times New Roman"/>
          <w:sz w:val="22"/>
        </w:rPr>
        <w:tab/>
        <w:t>Text proposals on additional SRS symbols</w:t>
      </w:r>
      <w:r>
        <w:rPr>
          <w:rFonts w:ascii="Times New Roman" w:hAnsi="Times New Roman" w:cs="Times New Roman"/>
          <w:sz w:val="22"/>
        </w:rPr>
        <w:tab/>
        <w:t>LG Electronics</w:t>
      </w:r>
    </w:p>
    <w:p w14:paraId="0BA87060" w14:textId="77777777" w:rsidR="009864DC" w:rsidRDefault="00016B4E">
      <w:pPr>
        <w:pStyle w:val="af6"/>
        <w:numPr>
          <w:ilvl w:val="0"/>
          <w:numId w:val="8"/>
        </w:numPr>
        <w:spacing w:after="60"/>
        <w:rPr>
          <w:rFonts w:ascii="Times New Roman" w:hAnsi="Times New Roman" w:cs="Times New Roman"/>
          <w:sz w:val="22"/>
        </w:rPr>
      </w:pPr>
      <w:r>
        <w:rPr>
          <w:rFonts w:ascii="Times New Roman" w:hAnsi="Times New Roman" w:cs="Times New Roman"/>
          <w:sz w:val="22"/>
        </w:rPr>
        <w:t>R1-2003937</w:t>
      </w:r>
      <w:r>
        <w:rPr>
          <w:rFonts w:ascii="Times New Roman" w:hAnsi="Times New Roman" w:cs="Times New Roman"/>
          <w:sz w:val="22"/>
        </w:rPr>
        <w:tab/>
        <w:t>Remaining details of additional SRS symbols</w:t>
      </w:r>
      <w:r>
        <w:rPr>
          <w:rFonts w:ascii="Times New Roman" w:hAnsi="Times New Roman" w:cs="Times New Roman"/>
          <w:sz w:val="22"/>
        </w:rPr>
        <w:tab/>
        <w:t>Nokia, Nokia Shanghai Bell</w:t>
      </w:r>
    </w:p>
    <w:p w14:paraId="57EBBA70" w14:textId="77777777" w:rsidR="009864DC" w:rsidRDefault="00016B4E">
      <w:pPr>
        <w:pStyle w:val="af6"/>
        <w:numPr>
          <w:ilvl w:val="0"/>
          <w:numId w:val="8"/>
        </w:numPr>
        <w:spacing w:after="60"/>
        <w:rPr>
          <w:rFonts w:ascii="Times New Roman" w:hAnsi="Times New Roman" w:cs="Times New Roman"/>
          <w:sz w:val="22"/>
        </w:rPr>
      </w:pPr>
      <w:r>
        <w:rPr>
          <w:rFonts w:ascii="Times New Roman" w:hAnsi="Times New Roman" w:cs="Times New Roman"/>
          <w:sz w:val="22"/>
        </w:rPr>
        <w:t>R1-2004431</w:t>
      </w:r>
      <w:r>
        <w:rPr>
          <w:rFonts w:ascii="Times New Roman" w:hAnsi="Times New Roman" w:cs="Times New Roman"/>
          <w:sz w:val="22"/>
        </w:rPr>
        <w:tab/>
        <w:t>Maintenance on additional SRS symbols</w:t>
      </w:r>
      <w:r>
        <w:rPr>
          <w:rFonts w:ascii="Times New Roman" w:hAnsi="Times New Roman" w:cs="Times New Roman"/>
          <w:sz w:val="22"/>
        </w:rPr>
        <w:tab/>
        <w:t>Ericsson</w:t>
      </w:r>
    </w:p>
    <w:p w14:paraId="095C30EF" w14:textId="77777777" w:rsidR="009864DC" w:rsidRDefault="00016B4E">
      <w:pPr>
        <w:pStyle w:val="af6"/>
        <w:numPr>
          <w:ilvl w:val="0"/>
          <w:numId w:val="8"/>
        </w:numPr>
        <w:spacing w:after="60"/>
        <w:rPr>
          <w:rFonts w:ascii="Times New Roman" w:hAnsi="Times New Roman" w:cs="Times New Roman"/>
          <w:sz w:val="22"/>
        </w:rPr>
      </w:pPr>
      <w:r>
        <w:rPr>
          <w:rFonts w:ascii="Times New Roman" w:hAnsi="Times New Roman" w:cs="Times New Roman"/>
          <w:sz w:val="22"/>
        </w:rPr>
        <w:t>R1-2004706, Feature summary on LTE DL MIMO efficiency enhancement, Moderator (Huawei), E-meeting, May 2020.</w:t>
      </w:r>
    </w:p>
    <w:p w14:paraId="30CDF6EC" w14:textId="77777777" w:rsidR="009864DC" w:rsidRDefault="009864DC">
      <w:pPr>
        <w:autoSpaceDE/>
        <w:autoSpaceDN/>
        <w:adjustRightInd/>
        <w:snapToGrid/>
        <w:spacing w:after="0"/>
        <w:jc w:val="left"/>
        <w:rPr>
          <w:rFonts w:asciiTheme="minorHAnsi" w:eastAsiaTheme="minorEastAsia" w:hAnsiTheme="minorHAnsi" w:cstheme="minorBidi"/>
          <w:kern w:val="2"/>
          <w:sz w:val="21"/>
          <w:lang w:eastAsia="zh-CN"/>
        </w:rPr>
      </w:pPr>
    </w:p>
    <w:p w14:paraId="68869B1E" w14:textId="77777777" w:rsidR="009864DC" w:rsidRDefault="009864DC">
      <w:pPr>
        <w:autoSpaceDE/>
        <w:autoSpaceDN/>
        <w:adjustRightInd/>
        <w:snapToGrid/>
        <w:spacing w:after="0"/>
        <w:jc w:val="left"/>
        <w:rPr>
          <w:rFonts w:asciiTheme="minorHAnsi" w:eastAsiaTheme="minorEastAsia" w:hAnsiTheme="minorHAnsi" w:cstheme="minorBidi"/>
          <w:kern w:val="2"/>
          <w:sz w:val="21"/>
          <w:lang w:eastAsia="zh-CN"/>
        </w:rPr>
      </w:pPr>
    </w:p>
    <w:sectPr w:rsidR="009864D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81F25" w14:textId="77777777" w:rsidR="00687243" w:rsidRDefault="00687243" w:rsidP="004E3392">
      <w:pPr>
        <w:spacing w:after="0"/>
      </w:pPr>
      <w:r>
        <w:separator/>
      </w:r>
    </w:p>
  </w:endnote>
  <w:endnote w:type="continuationSeparator" w:id="0">
    <w:p w14:paraId="42C12591" w14:textId="77777777" w:rsidR="00687243" w:rsidRDefault="00687243" w:rsidP="004E33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6CA17" w14:textId="77777777" w:rsidR="00687243" w:rsidRDefault="00687243" w:rsidP="004E3392">
      <w:pPr>
        <w:spacing w:after="0"/>
      </w:pPr>
      <w:r>
        <w:separator/>
      </w:r>
    </w:p>
  </w:footnote>
  <w:footnote w:type="continuationSeparator" w:id="0">
    <w:p w14:paraId="0540BDD2" w14:textId="77777777" w:rsidR="00687243" w:rsidRDefault="00687243" w:rsidP="004E339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4153E50"/>
    <w:multiLevelType w:val="multilevel"/>
    <w:tmpl w:val="04153E5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62183"/>
    <w:multiLevelType w:val="multilevel"/>
    <w:tmpl w:val="3A662183"/>
    <w:lvl w:ilvl="0">
      <w:start w:val="1"/>
      <w:numFmt w:val="bullet"/>
      <w:lvlText w:val=""/>
      <w:lvlJc w:val="left"/>
      <w:pPr>
        <w:ind w:left="840" w:hanging="420"/>
      </w:pPr>
      <w:rPr>
        <w:rFonts w:ascii="Symbol" w:hAnsi="Symbol"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36"/>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abstractNumId w:val="2"/>
  </w:num>
  <w:num w:numId="2">
    <w:abstractNumId w:val="0"/>
  </w:num>
  <w:num w:numId="3">
    <w:abstractNumId w:val="5"/>
  </w:num>
  <w:num w:numId="4">
    <w:abstractNumId w:val="7"/>
  </w:num>
  <w:num w:numId="5">
    <w:abstractNumId w:val="6"/>
  </w:num>
  <w:num w:numId="6">
    <w:abstractNumId w:val="1"/>
  </w:num>
  <w:num w:numId="7">
    <w:abstractNumId w:val="4"/>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1B7"/>
    <w:rsid w:val="000112C7"/>
    <w:rsid w:val="000120E8"/>
    <w:rsid w:val="00012FCB"/>
    <w:rsid w:val="00012FCF"/>
    <w:rsid w:val="00013484"/>
    <w:rsid w:val="000148FD"/>
    <w:rsid w:val="0001493B"/>
    <w:rsid w:val="0001512C"/>
    <w:rsid w:val="000157E1"/>
    <w:rsid w:val="000158E0"/>
    <w:rsid w:val="00016A7C"/>
    <w:rsid w:val="00016B4E"/>
    <w:rsid w:val="0001751B"/>
    <w:rsid w:val="00017E3A"/>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3CA"/>
    <w:rsid w:val="0003269F"/>
    <w:rsid w:val="00032C30"/>
    <w:rsid w:val="00034347"/>
    <w:rsid w:val="00034540"/>
    <w:rsid w:val="00034A8D"/>
    <w:rsid w:val="00035731"/>
    <w:rsid w:val="00036461"/>
    <w:rsid w:val="000368AC"/>
    <w:rsid w:val="00036C07"/>
    <w:rsid w:val="00041804"/>
    <w:rsid w:val="00041E44"/>
    <w:rsid w:val="00042F55"/>
    <w:rsid w:val="000437CD"/>
    <w:rsid w:val="00044C83"/>
    <w:rsid w:val="00044FD0"/>
    <w:rsid w:val="000459DF"/>
    <w:rsid w:val="00045F1E"/>
    <w:rsid w:val="00046628"/>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5EA4"/>
    <w:rsid w:val="00056541"/>
    <w:rsid w:val="000571E0"/>
    <w:rsid w:val="0006003E"/>
    <w:rsid w:val="00061114"/>
    <w:rsid w:val="00061786"/>
    <w:rsid w:val="000617AC"/>
    <w:rsid w:val="00061B6A"/>
    <w:rsid w:val="00061BAB"/>
    <w:rsid w:val="00061CC0"/>
    <w:rsid w:val="00061EB0"/>
    <w:rsid w:val="000622CB"/>
    <w:rsid w:val="000629DD"/>
    <w:rsid w:val="00062A20"/>
    <w:rsid w:val="000633DA"/>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77628"/>
    <w:rsid w:val="000811B8"/>
    <w:rsid w:val="00083442"/>
    <w:rsid w:val="000836C4"/>
    <w:rsid w:val="00083735"/>
    <w:rsid w:val="0008569D"/>
    <w:rsid w:val="00086611"/>
    <w:rsid w:val="0008661C"/>
    <w:rsid w:val="000866C9"/>
    <w:rsid w:val="00086775"/>
    <w:rsid w:val="000867DD"/>
    <w:rsid w:val="00086D30"/>
    <w:rsid w:val="00090134"/>
    <w:rsid w:val="00091028"/>
    <w:rsid w:val="000913C7"/>
    <w:rsid w:val="00092FA9"/>
    <w:rsid w:val="0009325E"/>
    <w:rsid w:val="000934CA"/>
    <w:rsid w:val="00093507"/>
    <w:rsid w:val="00094D54"/>
    <w:rsid w:val="00096296"/>
    <w:rsid w:val="00096873"/>
    <w:rsid w:val="00096F97"/>
    <w:rsid w:val="000970AC"/>
    <w:rsid w:val="00097407"/>
    <w:rsid w:val="00097768"/>
    <w:rsid w:val="00097986"/>
    <w:rsid w:val="00097BCB"/>
    <w:rsid w:val="000A0150"/>
    <w:rsid w:val="000A1FC8"/>
    <w:rsid w:val="000A207A"/>
    <w:rsid w:val="000A21EA"/>
    <w:rsid w:val="000A276C"/>
    <w:rsid w:val="000A2F8D"/>
    <w:rsid w:val="000A31DC"/>
    <w:rsid w:val="000A350B"/>
    <w:rsid w:val="000A39D4"/>
    <w:rsid w:val="000A3EFF"/>
    <w:rsid w:val="000A4240"/>
    <w:rsid w:val="000A4B90"/>
    <w:rsid w:val="000A5F4B"/>
    <w:rsid w:val="000A6052"/>
    <w:rsid w:val="000A6702"/>
    <w:rsid w:val="000A7A02"/>
    <w:rsid w:val="000A7A1D"/>
    <w:rsid w:val="000B0055"/>
    <w:rsid w:val="000B0569"/>
    <w:rsid w:val="000B05D3"/>
    <w:rsid w:val="000B1654"/>
    <w:rsid w:val="000B1725"/>
    <w:rsid w:val="000B1BC1"/>
    <w:rsid w:val="000B1DB6"/>
    <w:rsid w:val="000B26D8"/>
    <w:rsid w:val="000B280A"/>
    <w:rsid w:val="000B2C1F"/>
    <w:rsid w:val="000B3585"/>
    <w:rsid w:val="000B3895"/>
    <w:rsid w:val="000B4764"/>
    <w:rsid w:val="000B4A26"/>
    <w:rsid w:val="000B526E"/>
    <w:rsid w:val="000B5836"/>
    <w:rsid w:val="000B5D92"/>
    <w:rsid w:val="000B73A5"/>
    <w:rsid w:val="000B78BC"/>
    <w:rsid w:val="000C0609"/>
    <w:rsid w:val="000C0A0F"/>
    <w:rsid w:val="000C0F47"/>
    <w:rsid w:val="000C1594"/>
    <w:rsid w:val="000C30EC"/>
    <w:rsid w:val="000C3109"/>
    <w:rsid w:val="000C33D6"/>
    <w:rsid w:val="000C5EA0"/>
    <w:rsid w:val="000C5EEA"/>
    <w:rsid w:val="000C6197"/>
    <w:rsid w:val="000C6649"/>
    <w:rsid w:val="000C6A1F"/>
    <w:rsid w:val="000C7018"/>
    <w:rsid w:val="000C7520"/>
    <w:rsid w:val="000C7AC3"/>
    <w:rsid w:val="000C7DB7"/>
    <w:rsid w:val="000D1D12"/>
    <w:rsid w:val="000D3E4E"/>
    <w:rsid w:val="000D41D5"/>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0B"/>
    <w:rsid w:val="000F2A70"/>
    <w:rsid w:val="000F3331"/>
    <w:rsid w:val="000F36F3"/>
    <w:rsid w:val="000F3D0B"/>
    <w:rsid w:val="000F3E48"/>
    <w:rsid w:val="000F455E"/>
    <w:rsid w:val="000F4EEB"/>
    <w:rsid w:val="000F4F88"/>
    <w:rsid w:val="000F5184"/>
    <w:rsid w:val="000F5523"/>
    <w:rsid w:val="000F55B2"/>
    <w:rsid w:val="000F63F3"/>
    <w:rsid w:val="000F6634"/>
    <w:rsid w:val="000F6B1D"/>
    <w:rsid w:val="000F7176"/>
    <w:rsid w:val="000F7D4A"/>
    <w:rsid w:val="00100025"/>
    <w:rsid w:val="0010061A"/>
    <w:rsid w:val="00100C9A"/>
    <w:rsid w:val="00100D34"/>
    <w:rsid w:val="0010109B"/>
    <w:rsid w:val="00101C0A"/>
    <w:rsid w:val="00101F9A"/>
    <w:rsid w:val="001024CA"/>
    <w:rsid w:val="0010276E"/>
    <w:rsid w:val="00102CC4"/>
    <w:rsid w:val="0010332A"/>
    <w:rsid w:val="001035EB"/>
    <w:rsid w:val="0010384F"/>
    <w:rsid w:val="0010409D"/>
    <w:rsid w:val="00105DBC"/>
    <w:rsid w:val="00105F65"/>
    <w:rsid w:val="0010765E"/>
    <w:rsid w:val="001076E8"/>
    <w:rsid w:val="00110554"/>
    <w:rsid w:val="001109C0"/>
    <w:rsid w:val="00110AE4"/>
    <w:rsid w:val="00110D83"/>
    <w:rsid w:val="00111462"/>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D19"/>
    <w:rsid w:val="00121FC4"/>
    <w:rsid w:val="00122369"/>
    <w:rsid w:val="00122CAD"/>
    <w:rsid w:val="0012324E"/>
    <w:rsid w:val="00123B36"/>
    <w:rsid w:val="00123B46"/>
    <w:rsid w:val="00124CEF"/>
    <w:rsid w:val="001269FF"/>
    <w:rsid w:val="00127A5B"/>
    <w:rsid w:val="00130BB0"/>
    <w:rsid w:val="001311E4"/>
    <w:rsid w:val="00131986"/>
    <w:rsid w:val="00132F7E"/>
    <w:rsid w:val="00133C1F"/>
    <w:rsid w:val="001351A3"/>
    <w:rsid w:val="00135433"/>
    <w:rsid w:val="00137A73"/>
    <w:rsid w:val="0014091B"/>
    <w:rsid w:val="00140944"/>
    <w:rsid w:val="00143303"/>
    <w:rsid w:val="001436F6"/>
    <w:rsid w:val="00143856"/>
    <w:rsid w:val="00143A6D"/>
    <w:rsid w:val="001442B6"/>
    <w:rsid w:val="0014494E"/>
    <w:rsid w:val="001453BC"/>
    <w:rsid w:val="0014593B"/>
    <w:rsid w:val="00145E65"/>
    <w:rsid w:val="0014673B"/>
    <w:rsid w:val="00146BA8"/>
    <w:rsid w:val="00147EEB"/>
    <w:rsid w:val="0015168C"/>
    <w:rsid w:val="001517DE"/>
    <w:rsid w:val="001521D4"/>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6A3D"/>
    <w:rsid w:val="00166A52"/>
    <w:rsid w:val="00166EE1"/>
    <w:rsid w:val="0016734E"/>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AC2"/>
    <w:rsid w:val="00180D96"/>
    <w:rsid w:val="00181796"/>
    <w:rsid w:val="00181F3A"/>
    <w:rsid w:val="001823C7"/>
    <w:rsid w:val="00182A67"/>
    <w:rsid w:val="001830E3"/>
    <w:rsid w:val="00183896"/>
    <w:rsid w:val="001845C3"/>
    <w:rsid w:val="0018540A"/>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50B"/>
    <w:rsid w:val="001A5C87"/>
    <w:rsid w:val="001A5EC6"/>
    <w:rsid w:val="001A6781"/>
    <w:rsid w:val="001B036F"/>
    <w:rsid w:val="001B1194"/>
    <w:rsid w:val="001B1436"/>
    <w:rsid w:val="001B215E"/>
    <w:rsid w:val="001B2B12"/>
    <w:rsid w:val="001B3142"/>
    <w:rsid w:val="001B4152"/>
    <w:rsid w:val="001B4927"/>
    <w:rsid w:val="001B534A"/>
    <w:rsid w:val="001B5548"/>
    <w:rsid w:val="001B56A6"/>
    <w:rsid w:val="001B5A98"/>
    <w:rsid w:val="001B5BCC"/>
    <w:rsid w:val="001B6688"/>
    <w:rsid w:val="001B69E9"/>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00B5"/>
    <w:rsid w:val="001D1355"/>
    <w:rsid w:val="001D1530"/>
    <w:rsid w:val="001D177E"/>
    <w:rsid w:val="001D2B05"/>
    <w:rsid w:val="001D3A63"/>
    <w:rsid w:val="001D3E61"/>
    <w:rsid w:val="001D3F39"/>
    <w:rsid w:val="001D506C"/>
    <w:rsid w:val="001D5D85"/>
    <w:rsid w:val="001D7A0B"/>
    <w:rsid w:val="001E0025"/>
    <w:rsid w:val="001E2873"/>
    <w:rsid w:val="001E31F2"/>
    <w:rsid w:val="001E3F2E"/>
    <w:rsid w:val="001E3FF0"/>
    <w:rsid w:val="001E4579"/>
    <w:rsid w:val="001E5531"/>
    <w:rsid w:val="001E5FA9"/>
    <w:rsid w:val="001E60CE"/>
    <w:rsid w:val="001E628E"/>
    <w:rsid w:val="001E6CEC"/>
    <w:rsid w:val="001E6CFD"/>
    <w:rsid w:val="001E6FC1"/>
    <w:rsid w:val="001E756B"/>
    <w:rsid w:val="001E7A56"/>
    <w:rsid w:val="001E7AD4"/>
    <w:rsid w:val="001F20B0"/>
    <w:rsid w:val="001F2A04"/>
    <w:rsid w:val="001F3016"/>
    <w:rsid w:val="001F432F"/>
    <w:rsid w:val="001F44B6"/>
    <w:rsid w:val="001F5BF9"/>
    <w:rsid w:val="001F5DCB"/>
    <w:rsid w:val="001F6122"/>
    <w:rsid w:val="001F618F"/>
    <w:rsid w:val="001F65BD"/>
    <w:rsid w:val="001F6690"/>
    <w:rsid w:val="001F7A66"/>
    <w:rsid w:val="00200DC2"/>
    <w:rsid w:val="00200FFF"/>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194C"/>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4E3A"/>
    <w:rsid w:val="00245078"/>
    <w:rsid w:val="00245AF4"/>
    <w:rsid w:val="00245F85"/>
    <w:rsid w:val="00246C0C"/>
    <w:rsid w:val="00247645"/>
    <w:rsid w:val="0024771A"/>
    <w:rsid w:val="00247E83"/>
    <w:rsid w:val="00250430"/>
    <w:rsid w:val="002508D5"/>
    <w:rsid w:val="002509C3"/>
    <w:rsid w:val="00252E57"/>
    <w:rsid w:val="00253C4C"/>
    <w:rsid w:val="00253F65"/>
    <w:rsid w:val="00254AA7"/>
    <w:rsid w:val="002552CC"/>
    <w:rsid w:val="00255311"/>
    <w:rsid w:val="00255B36"/>
    <w:rsid w:val="00255D81"/>
    <w:rsid w:val="00256826"/>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372"/>
    <w:rsid w:val="0027563C"/>
    <w:rsid w:val="00275A5C"/>
    <w:rsid w:val="00276BB8"/>
    <w:rsid w:val="00277A76"/>
    <w:rsid w:val="00280D5E"/>
    <w:rsid w:val="002810F3"/>
    <w:rsid w:val="00281FAD"/>
    <w:rsid w:val="002827D3"/>
    <w:rsid w:val="002828A0"/>
    <w:rsid w:val="00282A53"/>
    <w:rsid w:val="00282E5F"/>
    <w:rsid w:val="00282EFF"/>
    <w:rsid w:val="00284899"/>
    <w:rsid w:val="00285EA9"/>
    <w:rsid w:val="00285FE3"/>
    <w:rsid w:val="00286AF5"/>
    <w:rsid w:val="00286BC8"/>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4B5"/>
    <w:rsid w:val="002A5DC2"/>
    <w:rsid w:val="002A6050"/>
    <w:rsid w:val="002A6377"/>
    <w:rsid w:val="002A7282"/>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12A"/>
    <w:rsid w:val="002C27F1"/>
    <w:rsid w:val="002C2994"/>
    <w:rsid w:val="002C2D58"/>
    <w:rsid w:val="002C321F"/>
    <w:rsid w:val="002C52A7"/>
    <w:rsid w:val="002C533B"/>
    <w:rsid w:val="002C5391"/>
    <w:rsid w:val="002C64DC"/>
    <w:rsid w:val="002C6EEE"/>
    <w:rsid w:val="002C75DB"/>
    <w:rsid w:val="002D0F73"/>
    <w:rsid w:val="002D0FB2"/>
    <w:rsid w:val="002D199B"/>
    <w:rsid w:val="002D25AC"/>
    <w:rsid w:val="002D349E"/>
    <w:rsid w:val="002D39A9"/>
    <w:rsid w:val="002D6397"/>
    <w:rsid w:val="002D72EC"/>
    <w:rsid w:val="002D7BD6"/>
    <w:rsid w:val="002E03EB"/>
    <w:rsid w:val="002E0648"/>
    <w:rsid w:val="002E07F3"/>
    <w:rsid w:val="002E13FB"/>
    <w:rsid w:val="002E16D1"/>
    <w:rsid w:val="002E26BB"/>
    <w:rsid w:val="002E2ABE"/>
    <w:rsid w:val="002E32B5"/>
    <w:rsid w:val="002E5FCC"/>
    <w:rsid w:val="002E62B1"/>
    <w:rsid w:val="002E6654"/>
    <w:rsid w:val="002E66F2"/>
    <w:rsid w:val="002E68DF"/>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0A4"/>
    <w:rsid w:val="002F527F"/>
    <w:rsid w:val="002F657D"/>
    <w:rsid w:val="002F678D"/>
    <w:rsid w:val="002F6C16"/>
    <w:rsid w:val="002F6E61"/>
    <w:rsid w:val="002F7EBA"/>
    <w:rsid w:val="003000E6"/>
    <w:rsid w:val="003006BE"/>
    <w:rsid w:val="003008A4"/>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1AD"/>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E4D"/>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45C7B"/>
    <w:rsid w:val="0035021D"/>
    <w:rsid w:val="00351CCF"/>
    <w:rsid w:val="00351F01"/>
    <w:rsid w:val="0035218F"/>
    <w:rsid w:val="00352360"/>
    <w:rsid w:val="00353D88"/>
    <w:rsid w:val="00353F5A"/>
    <w:rsid w:val="003542D4"/>
    <w:rsid w:val="003554A0"/>
    <w:rsid w:val="003571A3"/>
    <w:rsid w:val="003572ED"/>
    <w:rsid w:val="00357A79"/>
    <w:rsid w:val="0036067F"/>
    <w:rsid w:val="003609B0"/>
    <w:rsid w:val="00362E83"/>
    <w:rsid w:val="00364677"/>
    <w:rsid w:val="00364828"/>
    <w:rsid w:val="00364D14"/>
    <w:rsid w:val="00365F7E"/>
    <w:rsid w:val="0036782F"/>
    <w:rsid w:val="0037089F"/>
    <w:rsid w:val="0037104C"/>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416"/>
    <w:rsid w:val="0038772B"/>
    <w:rsid w:val="00387DC7"/>
    <w:rsid w:val="0039020F"/>
    <w:rsid w:val="00390709"/>
    <w:rsid w:val="003915BC"/>
    <w:rsid w:val="003918BA"/>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310C"/>
    <w:rsid w:val="003A426C"/>
    <w:rsid w:val="003A428F"/>
    <w:rsid w:val="003A4993"/>
    <w:rsid w:val="003A4D20"/>
    <w:rsid w:val="003A4E39"/>
    <w:rsid w:val="003A4FE5"/>
    <w:rsid w:val="003A5C54"/>
    <w:rsid w:val="003A686E"/>
    <w:rsid w:val="003A6D01"/>
    <w:rsid w:val="003A7AFB"/>
    <w:rsid w:val="003B034F"/>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02BD"/>
    <w:rsid w:val="003D1803"/>
    <w:rsid w:val="003D1937"/>
    <w:rsid w:val="003D2A2C"/>
    <w:rsid w:val="003D3C59"/>
    <w:rsid w:val="003D3D10"/>
    <w:rsid w:val="003D48E3"/>
    <w:rsid w:val="003D5664"/>
    <w:rsid w:val="003D5E21"/>
    <w:rsid w:val="003D6D37"/>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25C4"/>
    <w:rsid w:val="003F2678"/>
    <w:rsid w:val="003F26D3"/>
    <w:rsid w:val="003F27F3"/>
    <w:rsid w:val="003F2F14"/>
    <w:rsid w:val="003F317C"/>
    <w:rsid w:val="003F384D"/>
    <w:rsid w:val="003F393F"/>
    <w:rsid w:val="003F3C82"/>
    <w:rsid w:val="003F43F1"/>
    <w:rsid w:val="003F627E"/>
    <w:rsid w:val="003F6FA4"/>
    <w:rsid w:val="003F73AF"/>
    <w:rsid w:val="003F7E43"/>
    <w:rsid w:val="00400F56"/>
    <w:rsid w:val="00401696"/>
    <w:rsid w:val="00401764"/>
    <w:rsid w:val="00401F95"/>
    <w:rsid w:val="00402134"/>
    <w:rsid w:val="004023D1"/>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58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0E9"/>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D91"/>
    <w:rsid w:val="00453F33"/>
    <w:rsid w:val="00454767"/>
    <w:rsid w:val="00454C5A"/>
    <w:rsid w:val="00454D8A"/>
    <w:rsid w:val="00455830"/>
    <w:rsid w:val="00455B99"/>
    <w:rsid w:val="00456DBD"/>
    <w:rsid w:val="00456EF9"/>
    <w:rsid w:val="00456F8B"/>
    <w:rsid w:val="00457C0D"/>
    <w:rsid w:val="00457D21"/>
    <w:rsid w:val="00457F58"/>
    <w:rsid w:val="00460031"/>
    <w:rsid w:val="004604DF"/>
    <w:rsid w:val="0046080E"/>
    <w:rsid w:val="004611ED"/>
    <w:rsid w:val="0046197C"/>
    <w:rsid w:val="004626F5"/>
    <w:rsid w:val="00462B4A"/>
    <w:rsid w:val="00462BAA"/>
    <w:rsid w:val="00463302"/>
    <w:rsid w:val="00463B3E"/>
    <w:rsid w:val="00463DD2"/>
    <w:rsid w:val="004645DF"/>
    <w:rsid w:val="004648C0"/>
    <w:rsid w:val="004648CD"/>
    <w:rsid w:val="00464CEE"/>
    <w:rsid w:val="004656E4"/>
    <w:rsid w:val="0046692F"/>
    <w:rsid w:val="00466ABC"/>
    <w:rsid w:val="00466B0A"/>
    <w:rsid w:val="004671E1"/>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B01"/>
    <w:rsid w:val="00493EAE"/>
    <w:rsid w:val="004948E7"/>
    <w:rsid w:val="00494A76"/>
    <w:rsid w:val="00495EE8"/>
    <w:rsid w:val="004972B5"/>
    <w:rsid w:val="004977DF"/>
    <w:rsid w:val="004A0921"/>
    <w:rsid w:val="004A1A44"/>
    <w:rsid w:val="004A2040"/>
    <w:rsid w:val="004A2994"/>
    <w:rsid w:val="004A2A17"/>
    <w:rsid w:val="004A3320"/>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1A5"/>
    <w:rsid w:val="004B76D9"/>
    <w:rsid w:val="004B76DF"/>
    <w:rsid w:val="004C047B"/>
    <w:rsid w:val="004C1917"/>
    <w:rsid w:val="004C2B29"/>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613"/>
    <w:rsid w:val="004D6734"/>
    <w:rsid w:val="004E064E"/>
    <w:rsid w:val="004E2D30"/>
    <w:rsid w:val="004E3392"/>
    <w:rsid w:val="004E470A"/>
    <w:rsid w:val="004E559B"/>
    <w:rsid w:val="004E6058"/>
    <w:rsid w:val="004E65E8"/>
    <w:rsid w:val="004E6D35"/>
    <w:rsid w:val="004E762D"/>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1C6"/>
    <w:rsid w:val="00503237"/>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5E92"/>
    <w:rsid w:val="0053620D"/>
    <w:rsid w:val="00536516"/>
    <w:rsid w:val="0053704D"/>
    <w:rsid w:val="00537C0B"/>
    <w:rsid w:val="00541914"/>
    <w:rsid w:val="00541F3E"/>
    <w:rsid w:val="00542064"/>
    <w:rsid w:val="005421CF"/>
    <w:rsid w:val="005432F2"/>
    <w:rsid w:val="00544B08"/>
    <w:rsid w:val="00545644"/>
    <w:rsid w:val="00545AB1"/>
    <w:rsid w:val="00546E01"/>
    <w:rsid w:val="005476FF"/>
    <w:rsid w:val="005506DE"/>
    <w:rsid w:val="00551A86"/>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49A3"/>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2003"/>
    <w:rsid w:val="005C31E6"/>
    <w:rsid w:val="005C3731"/>
    <w:rsid w:val="005C3CAE"/>
    <w:rsid w:val="005C4343"/>
    <w:rsid w:val="005C444F"/>
    <w:rsid w:val="005C4951"/>
    <w:rsid w:val="005C4E3C"/>
    <w:rsid w:val="005C4ED2"/>
    <w:rsid w:val="005C4EE9"/>
    <w:rsid w:val="005C4F92"/>
    <w:rsid w:val="005C655C"/>
    <w:rsid w:val="005C69DD"/>
    <w:rsid w:val="005C6C78"/>
    <w:rsid w:val="005C7588"/>
    <w:rsid w:val="005C767A"/>
    <w:rsid w:val="005D167D"/>
    <w:rsid w:val="005D16FC"/>
    <w:rsid w:val="005D1735"/>
    <w:rsid w:val="005D1D5F"/>
    <w:rsid w:val="005D3F6B"/>
    <w:rsid w:val="005D5052"/>
    <w:rsid w:val="005D5077"/>
    <w:rsid w:val="005D57EF"/>
    <w:rsid w:val="005D5A8D"/>
    <w:rsid w:val="005D5AF2"/>
    <w:rsid w:val="005D6005"/>
    <w:rsid w:val="005D600C"/>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ED8"/>
    <w:rsid w:val="00600E35"/>
    <w:rsid w:val="006020E5"/>
    <w:rsid w:val="00603255"/>
    <w:rsid w:val="00603453"/>
    <w:rsid w:val="00603498"/>
    <w:rsid w:val="006038C6"/>
    <w:rsid w:val="0060506F"/>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474B"/>
    <w:rsid w:val="0061550F"/>
    <w:rsid w:val="0061630F"/>
    <w:rsid w:val="006163B3"/>
    <w:rsid w:val="00616B28"/>
    <w:rsid w:val="00616E1F"/>
    <w:rsid w:val="00617371"/>
    <w:rsid w:val="00617CFE"/>
    <w:rsid w:val="00617D32"/>
    <w:rsid w:val="00617FBB"/>
    <w:rsid w:val="006219CF"/>
    <w:rsid w:val="00623B73"/>
    <w:rsid w:val="00623E77"/>
    <w:rsid w:val="00624574"/>
    <w:rsid w:val="00624E2E"/>
    <w:rsid w:val="00625A03"/>
    <w:rsid w:val="00625A33"/>
    <w:rsid w:val="0062688B"/>
    <w:rsid w:val="00627290"/>
    <w:rsid w:val="00630A25"/>
    <w:rsid w:val="00631100"/>
    <w:rsid w:val="006313FF"/>
    <w:rsid w:val="006318F4"/>
    <w:rsid w:val="006340CE"/>
    <w:rsid w:val="00634221"/>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5E71"/>
    <w:rsid w:val="00647130"/>
    <w:rsid w:val="006477B1"/>
    <w:rsid w:val="00650312"/>
    <w:rsid w:val="006505DB"/>
    <w:rsid w:val="00650CB0"/>
    <w:rsid w:val="00652750"/>
    <w:rsid w:val="00652BBB"/>
    <w:rsid w:val="00654950"/>
    <w:rsid w:val="006555EA"/>
    <w:rsid w:val="006558D3"/>
    <w:rsid w:val="00655B51"/>
    <w:rsid w:val="00655E13"/>
    <w:rsid w:val="00655E96"/>
    <w:rsid w:val="0065627D"/>
    <w:rsid w:val="00656338"/>
    <w:rsid w:val="00656956"/>
    <w:rsid w:val="0065706F"/>
    <w:rsid w:val="00657A5D"/>
    <w:rsid w:val="006608AF"/>
    <w:rsid w:val="00661E04"/>
    <w:rsid w:val="00662BAA"/>
    <w:rsid w:val="00662CB6"/>
    <w:rsid w:val="00663754"/>
    <w:rsid w:val="00663849"/>
    <w:rsid w:val="00663E60"/>
    <w:rsid w:val="00664B22"/>
    <w:rsid w:val="00665B5D"/>
    <w:rsid w:val="0066608D"/>
    <w:rsid w:val="00666210"/>
    <w:rsid w:val="0066687B"/>
    <w:rsid w:val="00667A96"/>
    <w:rsid w:val="0067062D"/>
    <w:rsid w:val="0067099D"/>
    <w:rsid w:val="006710D3"/>
    <w:rsid w:val="00671320"/>
    <w:rsid w:val="00671360"/>
    <w:rsid w:val="00671D8A"/>
    <w:rsid w:val="00672539"/>
    <w:rsid w:val="00672619"/>
    <w:rsid w:val="00672DE4"/>
    <w:rsid w:val="006731F2"/>
    <w:rsid w:val="006734CD"/>
    <w:rsid w:val="006735E9"/>
    <w:rsid w:val="00673D17"/>
    <w:rsid w:val="006757DE"/>
    <w:rsid w:val="00675B9A"/>
    <w:rsid w:val="00675C14"/>
    <w:rsid w:val="00675F3E"/>
    <w:rsid w:val="006770BA"/>
    <w:rsid w:val="00677F16"/>
    <w:rsid w:val="006800EA"/>
    <w:rsid w:val="006809F7"/>
    <w:rsid w:val="00680EF7"/>
    <w:rsid w:val="006823CB"/>
    <w:rsid w:val="00683596"/>
    <w:rsid w:val="00683861"/>
    <w:rsid w:val="00683B75"/>
    <w:rsid w:val="00683DC1"/>
    <w:rsid w:val="00683ED8"/>
    <w:rsid w:val="0068413A"/>
    <w:rsid w:val="00684516"/>
    <w:rsid w:val="006857AF"/>
    <w:rsid w:val="00686C1D"/>
    <w:rsid w:val="00687122"/>
    <w:rsid w:val="00687243"/>
    <w:rsid w:val="00687AE1"/>
    <w:rsid w:val="00690B75"/>
    <w:rsid w:val="00690D89"/>
    <w:rsid w:val="00691A89"/>
    <w:rsid w:val="00691C34"/>
    <w:rsid w:val="006934C5"/>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0CDB"/>
    <w:rsid w:val="006A1A80"/>
    <w:rsid w:val="006A250E"/>
    <w:rsid w:val="006A2569"/>
    <w:rsid w:val="006A30D4"/>
    <w:rsid w:val="006A35A7"/>
    <w:rsid w:val="006A4E8C"/>
    <w:rsid w:val="006A6546"/>
    <w:rsid w:val="006A68C5"/>
    <w:rsid w:val="006A6D7E"/>
    <w:rsid w:val="006A6DE4"/>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B78FC"/>
    <w:rsid w:val="006C0165"/>
    <w:rsid w:val="006C01DA"/>
    <w:rsid w:val="006C04EB"/>
    <w:rsid w:val="006C095D"/>
    <w:rsid w:val="006C1823"/>
    <w:rsid w:val="006C1B86"/>
    <w:rsid w:val="006C1F4F"/>
    <w:rsid w:val="006C2D55"/>
    <w:rsid w:val="006C37B9"/>
    <w:rsid w:val="006C4ECA"/>
    <w:rsid w:val="006C520F"/>
    <w:rsid w:val="006C5A0B"/>
    <w:rsid w:val="006C6190"/>
    <w:rsid w:val="006C6444"/>
    <w:rsid w:val="006C6788"/>
    <w:rsid w:val="006C6835"/>
    <w:rsid w:val="006C7848"/>
    <w:rsid w:val="006D05FC"/>
    <w:rsid w:val="006D179D"/>
    <w:rsid w:val="006D2CE3"/>
    <w:rsid w:val="006D30B6"/>
    <w:rsid w:val="006D3B98"/>
    <w:rsid w:val="006D3C4C"/>
    <w:rsid w:val="006D4FA3"/>
    <w:rsid w:val="006D58E9"/>
    <w:rsid w:val="006D59AA"/>
    <w:rsid w:val="006D5C4B"/>
    <w:rsid w:val="006D72FD"/>
    <w:rsid w:val="006D799A"/>
    <w:rsid w:val="006E02CC"/>
    <w:rsid w:val="006E086C"/>
    <w:rsid w:val="006E1114"/>
    <w:rsid w:val="006E1D97"/>
    <w:rsid w:val="006E1ECC"/>
    <w:rsid w:val="006E2CB9"/>
    <w:rsid w:val="006E335F"/>
    <w:rsid w:val="006E3709"/>
    <w:rsid w:val="006E435A"/>
    <w:rsid w:val="006E467A"/>
    <w:rsid w:val="006E5D9F"/>
    <w:rsid w:val="006E6A29"/>
    <w:rsid w:val="006E6B6D"/>
    <w:rsid w:val="006E7693"/>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490F"/>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17BFE"/>
    <w:rsid w:val="00720BB4"/>
    <w:rsid w:val="00721BBE"/>
    <w:rsid w:val="00721F16"/>
    <w:rsid w:val="00722065"/>
    <w:rsid w:val="00722361"/>
    <w:rsid w:val="00722EDC"/>
    <w:rsid w:val="007232D1"/>
    <w:rsid w:val="007238A0"/>
    <w:rsid w:val="007242AE"/>
    <w:rsid w:val="00725562"/>
    <w:rsid w:val="00725860"/>
    <w:rsid w:val="00725CD0"/>
    <w:rsid w:val="00726389"/>
    <w:rsid w:val="00726912"/>
    <w:rsid w:val="007272A1"/>
    <w:rsid w:val="00730714"/>
    <w:rsid w:val="00731385"/>
    <w:rsid w:val="0073195E"/>
    <w:rsid w:val="00731ACF"/>
    <w:rsid w:val="00731DF0"/>
    <w:rsid w:val="00732C27"/>
    <w:rsid w:val="00734985"/>
    <w:rsid w:val="00734B45"/>
    <w:rsid w:val="007354C8"/>
    <w:rsid w:val="007354FE"/>
    <w:rsid w:val="007358DE"/>
    <w:rsid w:val="00735FC6"/>
    <w:rsid w:val="007361FB"/>
    <w:rsid w:val="00736684"/>
    <w:rsid w:val="00736E72"/>
    <w:rsid w:val="00737054"/>
    <w:rsid w:val="00737210"/>
    <w:rsid w:val="0073753F"/>
    <w:rsid w:val="00737690"/>
    <w:rsid w:val="007378A7"/>
    <w:rsid w:val="00740134"/>
    <w:rsid w:val="00741187"/>
    <w:rsid w:val="00742467"/>
    <w:rsid w:val="00742A02"/>
    <w:rsid w:val="0074328C"/>
    <w:rsid w:val="007438B6"/>
    <w:rsid w:val="0074469D"/>
    <w:rsid w:val="007446C9"/>
    <w:rsid w:val="0074545B"/>
    <w:rsid w:val="00745762"/>
    <w:rsid w:val="007459CA"/>
    <w:rsid w:val="00745CA2"/>
    <w:rsid w:val="0074693E"/>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288"/>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3CF"/>
    <w:rsid w:val="00783410"/>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1310"/>
    <w:rsid w:val="007925A7"/>
    <w:rsid w:val="00793022"/>
    <w:rsid w:val="0079311F"/>
    <w:rsid w:val="00793C79"/>
    <w:rsid w:val="00793E4F"/>
    <w:rsid w:val="00794DB0"/>
    <w:rsid w:val="00795278"/>
    <w:rsid w:val="00795A05"/>
    <w:rsid w:val="00796620"/>
    <w:rsid w:val="007969B8"/>
    <w:rsid w:val="00797180"/>
    <w:rsid w:val="00797442"/>
    <w:rsid w:val="007A04C4"/>
    <w:rsid w:val="007A05FF"/>
    <w:rsid w:val="007A08EF"/>
    <w:rsid w:val="007A0D21"/>
    <w:rsid w:val="007A0E9B"/>
    <w:rsid w:val="007A1239"/>
    <w:rsid w:val="007A16DD"/>
    <w:rsid w:val="007A1AD6"/>
    <w:rsid w:val="007A1B3B"/>
    <w:rsid w:val="007A3C24"/>
    <w:rsid w:val="007A3EBD"/>
    <w:rsid w:val="007A3F42"/>
    <w:rsid w:val="007A40ED"/>
    <w:rsid w:val="007A50BE"/>
    <w:rsid w:val="007A6B78"/>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166"/>
    <w:rsid w:val="007E082E"/>
    <w:rsid w:val="007E183D"/>
    <w:rsid w:val="007E2F60"/>
    <w:rsid w:val="007E2F6F"/>
    <w:rsid w:val="007E3304"/>
    <w:rsid w:val="007E3510"/>
    <w:rsid w:val="007E3AED"/>
    <w:rsid w:val="007E3CD8"/>
    <w:rsid w:val="007E3E36"/>
    <w:rsid w:val="007E4136"/>
    <w:rsid w:val="007E4C1E"/>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714"/>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27A83"/>
    <w:rsid w:val="008300D4"/>
    <w:rsid w:val="0083050B"/>
    <w:rsid w:val="00830884"/>
    <w:rsid w:val="008316EA"/>
    <w:rsid w:val="00831A19"/>
    <w:rsid w:val="00832099"/>
    <w:rsid w:val="008325BF"/>
    <w:rsid w:val="00832B2E"/>
    <w:rsid w:val="00833DEA"/>
    <w:rsid w:val="00833F8C"/>
    <w:rsid w:val="00834061"/>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61C6A"/>
    <w:rsid w:val="00861E53"/>
    <w:rsid w:val="00862315"/>
    <w:rsid w:val="00862340"/>
    <w:rsid w:val="0086266C"/>
    <w:rsid w:val="008628A4"/>
    <w:rsid w:val="00863659"/>
    <w:rsid w:val="008636DA"/>
    <w:rsid w:val="00864C83"/>
    <w:rsid w:val="00865DD3"/>
    <w:rsid w:val="00866368"/>
    <w:rsid w:val="00866716"/>
    <w:rsid w:val="00867014"/>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3F2"/>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BB4"/>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2C01"/>
    <w:rsid w:val="008A3BC6"/>
    <w:rsid w:val="008A53B0"/>
    <w:rsid w:val="008A6252"/>
    <w:rsid w:val="008A697D"/>
    <w:rsid w:val="008A6E07"/>
    <w:rsid w:val="008A708D"/>
    <w:rsid w:val="008A7110"/>
    <w:rsid w:val="008A7167"/>
    <w:rsid w:val="008B05E2"/>
    <w:rsid w:val="008B0D41"/>
    <w:rsid w:val="008B1444"/>
    <w:rsid w:val="008B1753"/>
    <w:rsid w:val="008B1B0D"/>
    <w:rsid w:val="008B21CB"/>
    <w:rsid w:val="008B273C"/>
    <w:rsid w:val="008B3B2B"/>
    <w:rsid w:val="008B3EC8"/>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422"/>
    <w:rsid w:val="008C5DAD"/>
    <w:rsid w:val="008C6158"/>
    <w:rsid w:val="008C6D99"/>
    <w:rsid w:val="008C7C4B"/>
    <w:rsid w:val="008D0296"/>
    <w:rsid w:val="008D041A"/>
    <w:rsid w:val="008D1A60"/>
    <w:rsid w:val="008D1AD9"/>
    <w:rsid w:val="008D23A3"/>
    <w:rsid w:val="008D28D2"/>
    <w:rsid w:val="008D34C8"/>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0CC"/>
    <w:rsid w:val="008E363E"/>
    <w:rsid w:val="008E3814"/>
    <w:rsid w:val="008E42A9"/>
    <w:rsid w:val="008E42F3"/>
    <w:rsid w:val="008E55C1"/>
    <w:rsid w:val="008E565B"/>
    <w:rsid w:val="008E60BF"/>
    <w:rsid w:val="008E66EB"/>
    <w:rsid w:val="008E7764"/>
    <w:rsid w:val="008E7A1F"/>
    <w:rsid w:val="008F2CC7"/>
    <w:rsid w:val="008F3F11"/>
    <w:rsid w:val="008F43A2"/>
    <w:rsid w:val="008F549C"/>
    <w:rsid w:val="008F57F6"/>
    <w:rsid w:val="008F58BD"/>
    <w:rsid w:val="008F5FF8"/>
    <w:rsid w:val="008F7141"/>
    <w:rsid w:val="008F78D7"/>
    <w:rsid w:val="008F7A11"/>
    <w:rsid w:val="008F7A8F"/>
    <w:rsid w:val="008F7CBE"/>
    <w:rsid w:val="00900101"/>
    <w:rsid w:val="009005FD"/>
    <w:rsid w:val="009006F3"/>
    <w:rsid w:val="0090244F"/>
    <w:rsid w:val="009029CE"/>
    <w:rsid w:val="00902A7D"/>
    <w:rsid w:val="00902AD4"/>
    <w:rsid w:val="00902B27"/>
    <w:rsid w:val="009039C6"/>
    <w:rsid w:val="00903B00"/>
    <w:rsid w:val="009042C9"/>
    <w:rsid w:val="00904570"/>
    <w:rsid w:val="00904FF2"/>
    <w:rsid w:val="00905947"/>
    <w:rsid w:val="00906608"/>
    <w:rsid w:val="00906D82"/>
    <w:rsid w:val="00906DFE"/>
    <w:rsid w:val="0091081E"/>
    <w:rsid w:val="00910E77"/>
    <w:rsid w:val="009114D0"/>
    <w:rsid w:val="009115C1"/>
    <w:rsid w:val="00911DF7"/>
    <w:rsid w:val="009124E7"/>
    <w:rsid w:val="00912B0E"/>
    <w:rsid w:val="00912CE3"/>
    <w:rsid w:val="00912D09"/>
    <w:rsid w:val="00912E6F"/>
    <w:rsid w:val="00913456"/>
    <w:rsid w:val="009135B6"/>
    <w:rsid w:val="00914270"/>
    <w:rsid w:val="009142D5"/>
    <w:rsid w:val="00914AEB"/>
    <w:rsid w:val="009153C0"/>
    <w:rsid w:val="009155E0"/>
    <w:rsid w:val="00916AFC"/>
    <w:rsid w:val="00917813"/>
    <w:rsid w:val="00917DB1"/>
    <w:rsid w:val="009200D4"/>
    <w:rsid w:val="00920565"/>
    <w:rsid w:val="00921CF8"/>
    <w:rsid w:val="00922154"/>
    <w:rsid w:val="0092258E"/>
    <w:rsid w:val="00924313"/>
    <w:rsid w:val="00925511"/>
    <w:rsid w:val="00927C22"/>
    <w:rsid w:val="00931672"/>
    <w:rsid w:val="00931998"/>
    <w:rsid w:val="00932099"/>
    <w:rsid w:val="009336F2"/>
    <w:rsid w:val="00933E76"/>
    <w:rsid w:val="00934E4B"/>
    <w:rsid w:val="0093517C"/>
    <w:rsid w:val="009360F2"/>
    <w:rsid w:val="0093683B"/>
    <w:rsid w:val="00936BA2"/>
    <w:rsid w:val="00936D34"/>
    <w:rsid w:val="00937305"/>
    <w:rsid w:val="009377F4"/>
    <w:rsid w:val="00937F79"/>
    <w:rsid w:val="0094033B"/>
    <w:rsid w:val="00942804"/>
    <w:rsid w:val="00942958"/>
    <w:rsid w:val="00942B48"/>
    <w:rsid w:val="00942E33"/>
    <w:rsid w:val="009435BD"/>
    <w:rsid w:val="0094365E"/>
    <w:rsid w:val="0094369A"/>
    <w:rsid w:val="00943740"/>
    <w:rsid w:val="009438BC"/>
    <w:rsid w:val="00943A5E"/>
    <w:rsid w:val="00943B10"/>
    <w:rsid w:val="00943C9F"/>
    <w:rsid w:val="0094410E"/>
    <w:rsid w:val="009443E2"/>
    <w:rsid w:val="0094507A"/>
    <w:rsid w:val="009463D9"/>
    <w:rsid w:val="00946646"/>
    <w:rsid w:val="00946749"/>
    <w:rsid w:val="00946B17"/>
    <w:rsid w:val="00947D63"/>
    <w:rsid w:val="00947DB8"/>
    <w:rsid w:val="0095019D"/>
    <w:rsid w:val="00952888"/>
    <w:rsid w:val="00953202"/>
    <w:rsid w:val="00953720"/>
    <w:rsid w:val="0095458F"/>
    <w:rsid w:val="00956559"/>
    <w:rsid w:val="009565CE"/>
    <w:rsid w:val="0095691D"/>
    <w:rsid w:val="00957842"/>
    <w:rsid w:val="00957B17"/>
    <w:rsid w:val="00957EB7"/>
    <w:rsid w:val="00960C06"/>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4D71"/>
    <w:rsid w:val="00986107"/>
    <w:rsid w:val="009864DC"/>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E0"/>
    <w:rsid w:val="00997354"/>
    <w:rsid w:val="00997384"/>
    <w:rsid w:val="00997F38"/>
    <w:rsid w:val="009A033D"/>
    <w:rsid w:val="009A0C23"/>
    <w:rsid w:val="009A0C6E"/>
    <w:rsid w:val="009A0E73"/>
    <w:rsid w:val="009A0F1F"/>
    <w:rsid w:val="009A110F"/>
    <w:rsid w:val="009A2491"/>
    <w:rsid w:val="009A3652"/>
    <w:rsid w:val="009A4416"/>
    <w:rsid w:val="009A48D4"/>
    <w:rsid w:val="009A4E33"/>
    <w:rsid w:val="009A57C4"/>
    <w:rsid w:val="009A5A6C"/>
    <w:rsid w:val="009A5C85"/>
    <w:rsid w:val="009A6248"/>
    <w:rsid w:val="009B030D"/>
    <w:rsid w:val="009B1152"/>
    <w:rsid w:val="009B131C"/>
    <w:rsid w:val="009B260F"/>
    <w:rsid w:val="009B2BE1"/>
    <w:rsid w:val="009B33FE"/>
    <w:rsid w:val="009B3763"/>
    <w:rsid w:val="009B3CDE"/>
    <w:rsid w:val="009B48E1"/>
    <w:rsid w:val="009B491E"/>
    <w:rsid w:val="009B4A3C"/>
    <w:rsid w:val="009B4F6F"/>
    <w:rsid w:val="009B518E"/>
    <w:rsid w:val="009B59B8"/>
    <w:rsid w:val="009B6EE6"/>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19B1"/>
    <w:rsid w:val="009D216B"/>
    <w:rsid w:val="009D23DD"/>
    <w:rsid w:val="009D33EC"/>
    <w:rsid w:val="009D3828"/>
    <w:rsid w:val="009D3B9B"/>
    <w:rsid w:val="009D5354"/>
    <w:rsid w:val="009D53B0"/>
    <w:rsid w:val="009D5C6E"/>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1246"/>
    <w:rsid w:val="009F1A60"/>
    <w:rsid w:val="009F2254"/>
    <w:rsid w:val="009F29F6"/>
    <w:rsid w:val="009F300E"/>
    <w:rsid w:val="009F416B"/>
    <w:rsid w:val="009F43A1"/>
    <w:rsid w:val="009F6150"/>
    <w:rsid w:val="009F65E8"/>
    <w:rsid w:val="009F683C"/>
    <w:rsid w:val="009F68F1"/>
    <w:rsid w:val="009F706E"/>
    <w:rsid w:val="00A01DE0"/>
    <w:rsid w:val="00A01F09"/>
    <w:rsid w:val="00A02165"/>
    <w:rsid w:val="00A02436"/>
    <w:rsid w:val="00A02D3C"/>
    <w:rsid w:val="00A039A1"/>
    <w:rsid w:val="00A03D42"/>
    <w:rsid w:val="00A0421E"/>
    <w:rsid w:val="00A044D0"/>
    <w:rsid w:val="00A04617"/>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60DA"/>
    <w:rsid w:val="00A27007"/>
    <w:rsid w:val="00A27D24"/>
    <w:rsid w:val="00A30679"/>
    <w:rsid w:val="00A30BCA"/>
    <w:rsid w:val="00A32573"/>
    <w:rsid w:val="00A331C7"/>
    <w:rsid w:val="00A33D93"/>
    <w:rsid w:val="00A34C49"/>
    <w:rsid w:val="00A352AD"/>
    <w:rsid w:val="00A35671"/>
    <w:rsid w:val="00A36003"/>
    <w:rsid w:val="00A368DA"/>
    <w:rsid w:val="00A375CB"/>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4771E"/>
    <w:rsid w:val="00A500E8"/>
    <w:rsid w:val="00A503DE"/>
    <w:rsid w:val="00A5060F"/>
    <w:rsid w:val="00A50D9D"/>
    <w:rsid w:val="00A50EB2"/>
    <w:rsid w:val="00A51DA5"/>
    <w:rsid w:val="00A52751"/>
    <w:rsid w:val="00A53962"/>
    <w:rsid w:val="00A53F2C"/>
    <w:rsid w:val="00A54576"/>
    <w:rsid w:val="00A546CB"/>
    <w:rsid w:val="00A54BA7"/>
    <w:rsid w:val="00A5632E"/>
    <w:rsid w:val="00A56840"/>
    <w:rsid w:val="00A56938"/>
    <w:rsid w:val="00A5698D"/>
    <w:rsid w:val="00A57197"/>
    <w:rsid w:val="00A60049"/>
    <w:rsid w:val="00A6063D"/>
    <w:rsid w:val="00A60C24"/>
    <w:rsid w:val="00A60F18"/>
    <w:rsid w:val="00A61AB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13"/>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3A1B"/>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5EE"/>
    <w:rsid w:val="00AA6C2E"/>
    <w:rsid w:val="00AA7736"/>
    <w:rsid w:val="00AB0A53"/>
    <w:rsid w:val="00AB1396"/>
    <w:rsid w:val="00AB20A4"/>
    <w:rsid w:val="00AB4B66"/>
    <w:rsid w:val="00AB5015"/>
    <w:rsid w:val="00AB5680"/>
    <w:rsid w:val="00AB573D"/>
    <w:rsid w:val="00AB7551"/>
    <w:rsid w:val="00AB79D6"/>
    <w:rsid w:val="00AB7A28"/>
    <w:rsid w:val="00AB7AA0"/>
    <w:rsid w:val="00AB7B62"/>
    <w:rsid w:val="00AC0954"/>
    <w:rsid w:val="00AC0B71"/>
    <w:rsid w:val="00AC1D47"/>
    <w:rsid w:val="00AC1F65"/>
    <w:rsid w:val="00AC210F"/>
    <w:rsid w:val="00AC39C3"/>
    <w:rsid w:val="00AC4ACC"/>
    <w:rsid w:val="00AC5218"/>
    <w:rsid w:val="00AC5432"/>
    <w:rsid w:val="00AC56F3"/>
    <w:rsid w:val="00AC5A87"/>
    <w:rsid w:val="00AC6CAF"/>
    <w:rsid w:val="00AC7B40"/>
    <w:rsid w:val="00AD026E"/>
    <w:rsid w:val="00AD0ECA"/>
    <w:rsid w:val="00AD11D0"/>
    <w:rsid w:val="00AD16D8"/>
    <w:rsid w:val="00AD1777"/>
    <w:rsid w:val="00AD2BFE"/>
    <w:rsid w:val="00AD4C7C"/>
    <w:rsid w:val="00AD778F"/>
    <w:rsid w:val="00AE0294"/>
    <w:rsid w:val="00AE0B81"/>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5151"/>
    <w:rsid w:val="00B155A1"/>
    <w:rsid w:val="00B15798"/>
    <w:rsid w:val="00B15B13"/>
    <w:rsid w:val="00B16782"/>
    <w:rsid w:val="00B17815"/>
    <w:rsid w:val="00B17E66"/>
    <w:rsid w:val="00B209BB"/>
    <w:rsid w:val="00B213ED"/>
    <w:rsid w:val="00B21B96"/>
    <w:rsid w:val="00B223AF"/>
    <w:rsid w:val="00B2247C"/>
    <w:rsid w:val="00B226F5"/>
    <w:rsid w:val="00B241BD"/>
    <w:rsid w:val="00B2475C"/>
    <w:rsid w:val="00B2658D"/>
    <w:rsid w:val="00B26FC0"/>
    <w:rsid w:val="00B2712F"/>
    <w:rsid w:val="00B27174"/>
    <w:rsid w:val="00B2795A"/>
    <w:rsid w:val="00B2796D"/>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BB4"/>
    <w:rsid w:val="00B401E9"/>
    <w:rsid w:val="00B4161E"/>
    <w:rsid w:val="00B41790"/>
    <w:rsid w:val="00B42B79"/>
    <w:rsid w:val="00B43040"/>
    <w:rsid w:val="00B4397C"/>
    <w:rsid w:val="00B43BA4"/>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239A"/>
    <w:rsid w:val="00B62508"/>
    <w:rsid w:val="00B6330A"/>
    <w:rsid w:val="00B633F1"/>
    <w:rsid w:val="00B63CBC"/>
    <w:rsid w:val="00B63CD8"/>
    <w:rsid w:val="00B65304"/>
    <w:rsid w:val="00B65F3F"/>
    <w:rsid w:val="00B65FBB"/>
    <w:rsid w:val="00B66056"/>
    <w:rsid w:val="00B665F8"/>
    <w:rsid w:val="00B66BA8"/>
    <w:rsid w:val="00B67CC3"/>
    <w:rsid w:val="00B67E1C"/>
    <w:rsid w:val="00B703BF"/>
    <w:rsid w:val="00B7052D"/>
    <w:rsid w:val="00B7122D"/>
    <w:rsid w:val="00B7163C"/>
    <w:rsid w:val="00B71B88"/>
    <w:rsid w:val="00B71DE7"/>
    <w:rsid w:val="00B7223A"/>
    <w:rsid w:val="00B725AE"/>
    <w:rsid w:val="00B726D3"/>
    <w:rsid w:val="00B72D93"/>
    <w:rsid w:val="00B73D0C"/>
    <w:rsid w:val="00B744CE"/>
    <w:rsid w:val="00B756E5"/>
    <w:rsid w:val="00B756E8"/>
    <w:rsid w:val="00B756FF"/>
    <w:rsid w:val="00B76AD6"/>
    <w:rsid w:val="00B76B73"/>
    <w:rsid w:val="00B77FA2"/>
    <w:rsid w:val="00B80220"/>
    <w:rsid w:val="00B803D2"/>
    <w:rsid w:val="00B8193E"/>
    <w:rsid w:val="00B81EB9"/>
    <w:rsid w:val="00B82033"/>
    <w:rsid w:val="00B82720"/>
    <w:rsid w:val="00B82B19"/>
    <w:rsid w:val="00B835D0"/>
    <w:rsid w:val="00B83BFB"/>
    <w:rsid w:val="00B85094"/>
    <w:rsid w:val="00B85720"/>
    <w:rsid w:val="00B85C12"/>
    <w:rsid w:val="00B85F60"/>
    <w:rsid w:val="00B86243"/>
    <w:rsid w:val="00B87A11"/>
    <w:rsid w:val="00B87D67"/>
    <w:rsid w:val="00B90A7C"/>
    <w:rsid w:val="00B910A4"/>
    <w:rsid w:val="00B910F9"/>
    <w:rsid w:val="00B91D7C"/>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973"/>
    <w:rsid w:val="00BA3F0B"/>
    <w:rsid w:val="00BA3FF7"/>
    <w:rsid w:val="00BA402B"/>
    <w:rsid w:val="00BA478C"/>
    <w:rsid w:val="00BA4C37"/>
    <w:rsid w:val="00BA4D9D"/>
    <w:rsid w:val="00BA525F"/>
    <w:rsid w:val="00BA57E4"/>
    <w:rsid w:val="00BA69E5"/>
    <w:rsid w:val="00BA72A2"/>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CFA"/>
    <w:rsid w:val="00BC1D69"/>
    <w:rsid w:val="00BC248E"/>
    <w:rsid w:val="00BC35D8"/>
    <w:rsid w:val="00BC3B61"/>
    <w:rsid w:val="00BC45B9"/>
    <w:rsid w:val="00BC4763"/>
    <w:rsid w:val="00BC4C9E"/>
    <w:rsid w:val="00BC50C2"/>
    <w:rsid w:val="00BC51DC"/>
    <w:rsid w:val="00BC5F6C"/>
    <w:rsid w:val="00BC6925"/>
    <w:rsid w:val="00BC7509"/>
    <w:rsid w:val="00BC794B"/>
    <w:rsid w:val="00BC7A55"/>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0916"/>
    <w:rsid w:val="00BE1025"/>
    <w:rsid w:val="00BE1F44"/>
    <w:rsid w:val="00BE2C2F"/>
    <w:rsid w:val="00BE2F08"/>
    <w:rsid w:val="00BE2F53"/>
    <w:rsid w:val="00BE32C3"/>
    <w:rsid w:val="00BE3B0E"/>
    <w:rsid w:val="00BE42BE"/>
    <w:rsid w:val="00BE4659"/>
    <w:rsid w:val="00BE4F56"/>
    <w:rsid w:val="00BE5353"/>
    <w:rsid w:val="00BE54C3"/>
    <w:rsid w:val="00BE6065"/>
    <w:rsid w:val="00BE61C9"/>
    <w:rsid w:val="00BE671C"/>
    <w:rsid w:val="00BE694B"/>
    <w:rsid w:val="00BE736B"/>
    <w:rsid w:val="00BE754A"/>
    <w:rsid w:val="00BE7772"/>
    <w:rsid w:val="00BF086D"/>
    <w:rsid w:val="00BF08A6"/>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49F"/>
    <w:rsid w:val="00C12DF4"/>
    <w:rsid w:val="00C12EA6"/>
    <w:rsid w:val="00C1311E"/>
    <w:rsid w:val="00C13446"/>
    <w:rsid w:val="00C146AF"/>
    <w:rsid w:val="00C14C87"/>
    <w:rsid w:val="00C14CC2"/>
    <w:rsid w:val="00C154F3"/>
    <w:rsid w:val="00C15795"/>
    <w:rsid w:val="00C15EA9"/>
    <w:rsid w:val="00C177FC"/>
    <w:rsid w:val="00C17AE9"/>
    <w:rsid w:val="00C20A7F"/>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6B45"/>
    <w:rsid w:val="00C47762"/>
    <w:rsid w:val="00C47D2A"/>
    <w:rsid w:val="00C50258"/>
    <w:rsid w:val="00C50407"/>
    <w:rsid w:val="00C51848"/>
    <w:rsid w:val="00C51BF8"/>
    <w:rsid w:val="00C51C9D"/>
    <w:rsid w:val="00C524B4"/>
    <w:rsid w:val="00C528D6"/>
    <w:rsid w:val="00C52982"/>
    <w:rsid w:val="00C52BBD"/>
    <w:rsid w:val="00C53848"/>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0DD9"/>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469"/>
    <w:rsid w:val="00C728E7"/>
    <w:rsid w:val="00C72BA8"/>
    <w:rsid w:val="00C737CB"/>
    <w:rsid w:val="00C7477F"/>
    <w:rsid w:val="00C74F7D"/>
    <w:rsid w:val="00C7575D"/>
    <w:rsid w:val="00C75B2E"/>
    <w:rsid w:val="00C75ED2"/>
    <w:rsid w:val="00C7648E"/>
    <w:rsid w:val="00C7761D"/>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613"/>
    <w:rsid w:val="00C90EBF"/>
    <w:rsid w:val="00C913E1"/>
    <w:rsid w:val="00C920F4"/>
    <w:rsid w:val="00C9391F"/>
    <w:rsid w:val="00C93AC5"/>
    <w:rsid w:val="00C93D5C"/>
    <w:rsid w:val="00C945A7"/>
    <w:rsid w:val="00C9481E"/>
    <w:rsid w:val="00C94AA4"/>
    <w:rsid w:val="00C94E09"/>
    <w:rsid w:val="00C95649"/>
    <w:rsid w:val="00C95D91"/>
    <w:rsid w:val="00C95F41"/>
    <w:rsid w:val="00C961C0"/>
    <w:rsid w:val="00C96A02"/>
    <w:rsid w:val="00C96D42"/>
    <w:rsid w:val="00C97F89"/>
    <w:rsid w:val="00CA17C2"/>
    <w:rsid w:val="00CA1F93"/>
    <w:rsid w:val="00CA20FF"/>
    <w:rsid w:val="00CA249D"/>
    <w:rsid w:val="00CA258A"/>
    <w:rsid w:val="00CA2845"/>
    <w:rsid w:val="00CA37AF"/>
    <w:rsid w:val="00CA42BF"/>
    <w:rsid w:val="00CA4721"/>
    <w:rsid w:val="00CA4E7E"/>
    <w:rsid w:val="00CA594B"/>
    <w:rsid w:val="00CA5E95"/>
    <w:rsid w:val="00CA6DAC"/>
    <w:rsid w:val="00CA6ED1"/>
    <w:rsid w:val="00CA6EDF"/>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18B0"/>
    <w:rsid w:val="00CE2063"/>
    <w:rsid w:val="00CE24B4"/>
    <w:rsid w:val="00CE3435"/>
    <w:rsid w:val="00CE354F"/>
    <w:rsid w:val="00CE372A"/>
    <w:rsid w:val="00CE3F9F"/>
    <w:rsid w:val="00CE3FC0"/>
    <w:rsid w:val="00CE57E7"/>
    <w:rsid w:val="00CE66B6"/>
    <w:rsid w:val="00CE693E"/>
    <w:rsid w:val="00CE69F2"/>
    <w:rsid w:val="00CE7F6E"/>
    <w:rsid w:val="00CF0E0F"/>
    <w:rsid w:val="00CF145D"/>
    <w:rsid w:val="00CF15B4"/>
    <w:rsid w:val="00CF195A"/>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2803"/>
    <w:rsid w:val="00D14EB9"/>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730"/>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B0B"/>
    <w:rsid w:val="00D35C02"/>
    <w:rsid w:val="00D36193"/>
    <w:rsid w:val="00D37523"/>
    <w:rsid w:val="00D37F6B"/>
    <w:rsid w:val="00D40482"/>
    <w:rsid w:val="00D40668"/>
    <w:rsid w:val="00D41255"/>
    <w:rsid w:val="00D412EF"/>
    <w:rsid w:val="00D418EF"/>
    <w:rsid w:val="00D42611"/>
    <w:rsid w:val="00D4286A"/>
    <w:rsid w:val="00D43456"/>
    <w:rsid w:val="00D43800"/>
    <w:rsid w:val="00D44157"/>
    <w:rsid w:val="00D4441C"/>
    <w:rsid w:val="00D45AE4"/>
    <w:rsid w:val="00D45C47"/>
    <w:rsid w:val="00D45F81"/>
    <w:rsid w:val="00D47343"/>
    <w:rsid w:val="00D47FDF"/>
    <w:rsid w:val="00D51B0A"/>
    <w:rsid w:val="00D53499"/>
    <w:rsid w:val="00D53995"/>
    <w:rsid w:val="00D53D44"/>
    <w:rsid w:val="00D54018"/>
    <w:rsid w:val="00D5449A"/>
    <w:rsid w:val="00D54C70"/>
    <w:rsid w:val="00D54D27"/>
    <w:rsid w:val="00D5555C"/>
    <w:rsid w:val="00D55607"/>
    <w:rsid w:val="00D55D08"/>
    <w:rsid w:val="00D55F45"/>
    <w:rsid w:val="00D55FF7"/>
    <w:rsid w:val="00D564ED"/>
    <w:rsid w:val="00D569EC"/>
    <w:rsid w:val="00D57EBC"/>
    <w:rsid w:val="00D57F24"/>
    <w:rsid w:val="00D60141"/>
    <w:rsid w:val="00D6065B"/>
    <w:rsid w:val="00D609D7"/>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1EAA"/>
    <w:rsid w:val="00D721B1"/>
    <w:rsid w:val="00D72531"/>
    <w:rsid w:val="00D730B2"/>
    <w:rsid w:val="00D738AF"/>
    <w:rsid w:val="00D739D2"/>
    <w:rsid w:val="00D73C4A"/>
    <w:rsid w:val="00D74607"/>
    <w:rsid w:val="00D747CE"/>
    <w:rsid w:val="00D75EAD"/>
    <w:rsid w:val="00D76AFB"/>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2C6C"/>
    <w:rsid w:val="00D9418F"/>
    <w:rsid w:val="00D94C52"/>
    <w:rsid w:val="00D95FFC"/>
    <w:rsid w:val="00D9638C"/>
    <w:rsid w:val="00DA1EB8"/>
    <w:rsid w:val="00DA25F7"/>
    <w:rsid w:val="00DA265C"/>
    <w:rsid w:val="00DA3886"/>
    <w:rsid w:val="00DA3C64"/>
    <w:rsid w:val="00DA42EE"/>
    <w:rsid w:val="00DA56A3"/>
    <w:rsid w:val="00DA62F3"/>
    <w:rsid w:val="00DA68D6"/>
    <w:rsid w:val="00DA6FEB"/>
    <w:rsid w:val="00DA7198"/>
    <w:rsid w:val="00DA71BA"/>
    <w:rsid w:val="00DB0402"/>
    <w:rsid w:val="00DB0C45"/>
    <w:rsid w:val="00DB1A3F"/>
    <w:rsid w:val="00DB1A65"/>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A41"/>
    <w:rsid w:val="00DC2E30"/>
    <w:rsid w:val="00DC3406"/>
    <w:rsid w:val="00DC3478"/>
    <w:rsid w:val="00DC3507"/>
    <w:rsid w:val="00DC3544"/>
    <w:rsid w:val="00DC36B3"/>
    <w:rsid w:val="00DC4C6C"/>
    <w:rsid w:val="00DC511D"/>
    <w:rsid w:val="00DC58CD"/>
    <w:rsid w:val="00DC6095"/>
    <w:rsid w:val="00DC66BA"/>
    <w:rsid w:val="00DC6758"/>
    <w:rsid w:val="00DC6DE3"/>
    <w:rsid w:val="00DC6F75"/>
    <w:rsid w:val="00DC7365"/>
    <w:rsid w:val="00DD0345"/>
    <w:rsid w:val="00DD1717"/>
    <w:rsid w:val="00DD188F"/>
    <w:rsid w:val="00DD296D"/>
    <w:rsid w:val="00DD2AF5"/>
    <w:rsid w:val="00DD2CF2"/>
    <w:rsid w:val="00DD37B2"/>
    <w:rsid w:val="00DD394D"/>
    <w:rsid w:val="00DD43E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E3E"/>
    <w:rsid w:val="00DF2172"/>
    <w:rsid w:val="00DF2BC6"/>
    <w:rsid w:val="00DF2CAF"/>
    <w:rsid w:val="00DF3A30"/>
    <w:rsid w:val="00DF3A86"/>
    <w:rsid w:val="00DF3D35"/>
    <w:rsid w:val="00DF437D"/>
    <w:rsid w:val="00DF529E"/>
    <w:rsid w:val="00DF598C"/>
    <w:rsid w:val="00DF606A"/>
    <w:rsid w:val="00DF6785"/>
    <w:rsid w:val="00DF680F"/>
    <w:rsid w:val="00DF73B0"/>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2512"/>
    <w:rsid w:val="00E12726"/>
    <w:rsid w:val="00E12A73"/>
    <w:rsid w:val="00E13676"/>
    <w:rsid w:val="00E13FB4"/>
    <w:rsid w:val="00E1407A"/>
    <w:rsid w:val="00E14260"/>
    <w:rsid w:val="00E14DBB"/>
    <w:rsid w:val="00E14F1D"/>
    <w:rsid w:val="00E15129"/>
    <w:rsid w:val="00E155E9"/>
    <w:rsid w:val="00E15B44"/>
    <w:rsid w:val="00E1672F"/>
    <w:rsid w:val="00E2070C"/>
    <w:rsid w:val="00E20C28"/>
    <w:rsid w:val="00E2141C"/>
    <w:rsid w:val="00E21BCE"/>
    <w:rsid w:val="00E220CD"/>
    <w:rsid w:val="00E22575"/>
    <w:rsid w:val="00E2271F"/>
    <w:rsid w:val="00E22994"/>
    <w:rsid w:val="00E2377B"/>
    <w:rsid w:val="00E24198"/>
    <w:rsid w:val="00E2482A"/>
    <w:rsid w:val="00E24A25"/>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DD7"/>
    <w:rsid w:val="00E34E4A"/>
    <w:rsid w:val="00E36240"/>
    <w:rsid w:val="00E36295"/>
    <w:rsid w:val="00E362BA"/>
    <w:rsid w:val="00E36F72"/>
    <w:rsid w:val="00E37898"/>
    <w:rsid w:val="00E37940"/>
    <w:rsid w:val="00E41015"/>
    <w:rsid w:val="00E414B6"/>
    <w:rsid w:val="00E4164E"/>
    <w:rsid w:val="00E41BE3"/>
    <w:rsid w:val="00E41E36"/>
    <w:rsid w:val="00E433AF"/>
    <w:rsid w:val="00E4364D"/>
    <w:rsid w:val="00E439CF"/>
    <w:rsid w:val="00E446AF"/>
    <w:rsid w:val="00E4555C"/>
    <w:rsid w:val="00E458E1"/>
    <w:rsid w:val="00E4605C"/>
    <w:rsid w:val="00E460D7"/>
    <w:rsid w:val="00E46466"/>
    <w:rsid w:val="00E467C5"/>
    <w:rsid w:val="00E471E9"/>
    <w:rsid w:val="00E4724A"/>
    <w:rsid w:val="00E47532"/>
    <w:rsid w:val="00E50462"/>
    <w:rsid w:val="00E506DE"/>
    <w:rsid w:val="00E50725"/>
    <w:rsid w:val="00E50868"/>
    <w:rsid w:val="00E51451"/>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22C"/>
    <w:rsid w:val="00E876B4"/>
    <w:rsid w:val="00E877E7"/>
    <w:rsid w:val="00E91F22"/>
    <w:rsid w:val="00E91F75"/>
    <w:rsid w:val="00E93652"/>
    <w:rsid w:val="00E93C4A"/>
    <w:rsid w:val="00E93DEA"/>
    <w:rsid w:val="00E94202"/>
    <w:rsid w:val="00E9432F"/>
    <w:rsid w:val="00E95C7E"/>
    <w:rsid w:val="00E9643F"/>
    <w:rsid w:val="00E967C7"/>
    <w:rsid w:val="00E96CC9"/>
    <w:rsid w:val="00EA1AB9"/>
    <w:rsid w:val="00EA1C33"/>
    <w:rsid w:val="00EA2DEF"/>
    <w:rsid w:val="00EA2E30"/>
    <w:rsid w:val="00EA2E9A"/>
    <w:rsid w:val="00EA431F"/>
    <w:rsid w:val="00EA4BA7"/>
    <w:rsid w:val="00EA4DF8"/>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A2D"/>
    <w:rsid w:val="00EC0F23"/>
    <w:rsid w:val="00EC21F9"/>
    <w:rsid w:val="00EC277D"/>
    <w:rsid w:val="00EC2922"/>
    <w:rsid w:val="00EC2C77"/>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D1B"/>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A3C"/>
    <w:rsid w:val="00EE7BA2"/>
    <w:rsid w:val="00EF0278"/>
    <w:rsid w:val="00EF0447"/>
    <w:rsid w:val="00EF046D"/>
    <w:rsid w:val="00EF13DE"/>
    <w:rsid w:val="00EF1B2A"/>
    <w:rsid w:val="00EF1C70"/>
    <w:rsid w:val="00EF1C81"/>
    <w:rsid w:val="00EF1CF5"/>
    <w:rsid w:val="00EF2161"/>
    <w:rsid w:val="00EF2B17"/>
    <w:rsid w:val="00EF3163"/>
    <w:rsid w:val="00EF3251"/>
    <w:rsid w:val="00EF37EF"/>
    <w:rsid w:val="00EF6BBF"/>
    <w:rsid w:val="00EF7AB1"/>
    <w:rsid w:val="00EF7FBD"/>
    <w:rsid w:val="00F00071"/>
    <w:rsid w:val="00F023E7"/>
    <w:rsid w:val="00F029CE"/>
    <w:rsid w:val="00F03A25"/>
    <w:rsid w:val="00F0416E"/>
    <w:rsid w:val="00F04199"/>
    <w:rsid w:val="00F0449D"/>
    <w:rsid w:val="00F04B19"/>
    <w:rsid w:val="00F04E71"/>
    <w:rsid w:val="00F04F41"/>
    <w:rsid w:val="00F059FF"/>
    <w:rsid w:val="00F062B6"/>
    <w:rsid w:val="00F07936"/>
    <w:rsid w:val="00F07CC9"/>
    <w:rsid w:val="00F07E9E"/>
    <w:rsid w:val="00F104EB"/>
    <w:rsid w:val="00F10B0A"/>
    <w:rsid w:val="00F11694"/>
    <w:rsid w:val="00F12AC2"/>
    <w:rsid w:val="00F13C3D"/>
    <w:rsid w:val="00F13F71"/>
    <w:rsid w:val="00F15C4F"/>
    <w:rsid w:val="00F178AE"/>
    <w:rsid w:val="00F179F6"/>
    <w:rsid w:val="00F17C6E"/>
    <w:rsid w:val="00F21383"/>
    <w:rsid w:val="00F2167D"/>
    <w:rsid w:val="00F21AAB"/>
    <w:rsid w:val="00F220E7"/>
    <w:rsid w:val="00F2247A"/>
    <w:rsid w:val="00F227A7"/>
    <w:rsid w:val="00F22A64"/>
    <w:rsid w:val="00F24A08"/>
    <w:rsid w:val="00F24BFD"/>
    <w:rsid w:val="00F2513B"/>
    <w:rsid w:val="00F253FF"/>
    <w:rsid w:val="00F26228"/>
    <w:rsid w:val="00F2659B"/>
    <w:rsid w:val="00F266E6"/>
    <w:rsid w:val="00F27D70"/>
    <w:rsid w:val="00F3133E"/>
    <w:rsid w:val="00F3239B"/>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377C5"/>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0D"/>
    <w:rsid w:val="00F47538"/>
    <w:rsid w:val="00F50362"/>
    <w:rsid w:val="00F509F2"/>
    <w:rsid w:val="00F50AA4"/>
    <w:rsid w:val="00F51739"/>
    <w:rsid w:val="00F52114"/>
    <w:rsid w:val="00F52373"/>
    <w:rsid w:val="00F5294B"/>
    <w:rsid w:val="00F52B0C"/>
    <w:rsid w:val="00F53A91"/>
    <w:rsid w:val="00F53C98"/>
    <w:rsid w:val="00F55F1B"/>
    <w:rsid w:val="00F56837"/>
    <w:rsid w:val="00F57074"/>
    <w:rsid w:val="00F575C7"/>
    <w:rsid w:val="00F6006B"/>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66C5"/>
    <w:rsid w:val="00F87A39"/>
    <w:rsid w:val="00F87C0B"/>
    <w:rsid w:val="00F87C9C"/>
    <w:rsid w:val="00F87EFA"/>
    <w:rsid w:val="00F90142"/>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64E"/>
    <w:rsid w:val="00FA7E88"/>
    <w:rsid w:val="00FB05C6"/>
    <w:rsid w:val="00FB0C60"/>
    <w:rsid w:val="00FB1CA9"/>
    <w:rsid w:val="00FB20D3"/>
    <w:rsid w:val="00FB2526"/>
    <w:rsid w:val="00FB27BE"/>
    <w:rsid w:val="00FB2EEC"/>
    <w:rsid w:val="00FB300E"/>
    <w:rsid w:val="00FB3466"/>
    <w:rsid w:val="00FB3764"/>
    <w:rsid w:val="00FB3A6B"/>
    <w:rsid w:val="00FB3AA6"/>
    <w:rsid w:val="00FB4BBD"/>
    <w:rsid w:val="00FB4DDB"/>
    <w:rsid w:val="00FB5169"/>
    <w:rsid w:val="00FB6905"/>
    <w:rsid w:val="00FB739A"/>
    <w:rsid w:val="00FC13E3"/>
    <w:rsid w:val="00FC1936"/>
    <w:rsid w:val="00FC1F14"/>
    <w:rsid w:val="00FC3372"/>
    <w:rsid w:val="00FC4430"/>
    <w:rsid w:val="00FC4495"/>
    <w:rsid w:val="00FC5858"/>
    <w:rsid w:val="00FC59AA"/>
    <w:rsid w:val="00FC70A1"/>
    <w:rsid w:val="00FC764A"/>
    <w:rsid w:val="00FD00AD"/>
    <w:rsid w:val="00FD1193"/>
    <w:rsid w:val="00FD1EE8"/>
    <w:rsid w:val="00FD24E1"/>
    <w:rsid w:val="00FD33F2"/>
    <w:rsid w:val="00FD3630"/>
    <w:rsid w:val="00FD4AE5"/>
    <w:rsid w:val="00FD4F6D"/>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1FD"/>
    <w:rsid w:val="00FF0743"/>
    <w:rsid w:val="00FF0F95"/>
    <w:rsid w:val="00FF1397"/>
    <w:rsid w:val="00FF1F6D"/>
    <w:rsid w:val="00FF1FB6"/>
    <w:rsid w:val="00FF2062"/>
    <w:rsid w:val="00FF3941"/>
    <w:rsid w:val="00FF4095"/>
    <w:rsid w:val="00FF40E1"/>
    <w:rsid w:val="00FF42F5"/>
    <w:rsid w:val="00FF48BD"/>
    <w:rsid w:val="00FF4F64"/>
    <w:rsid w:val="00FF504B"/>
    <w:rsid w:val="00FF53A5"/>
    <w:rsid w:val="00FF5643"/>
    <w:rsid w:val="00FF5C20"/>
    <w:rsid w:val="00FF682A"/>
    <w:rsid w:val="00FF752D"/>
    <w:rsid w:val="00FF7E74"/>
    <w:rsid w:val="73E36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E83A048"/>
  <w15:docId w15:val="{32D99A5E-34FD-4C2C-837B-07D506DFE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uiPriority="0"/>
    <w:lsdException w:name="annotation text" w:uiPriority="0" w:unhideWhenUsed="1" w:qFormat="1"/>
    <w:lsdException w:name="header" w:uiPriority="0" w:unhideWhenUsed="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lsdException w:name="List Bullet" w:uiPriority="0"/>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spacing w:before="120"/>
      <w:ind w:left="576" w:hanging="576"/>
      <w:outlineLvl w:val="1"/>
    </w:pPr>
    <w:rPr>
      <w:rFonts w:eastAsiaTheme="majorEastAsia"/>
      <w:b/>
      <w:sz w:val="24"/>
      <w:szCs w:val="26"/>
    </w:rPr>
  </w:style>
  <w:style w:type="paragraph" w:styleId="30">
    <w:name w:val="heading 3"/>
    <w:basedOn w:val="a"/>
    <w:next w:val="a"/>
    <w:link w:val="3Char"/>
    <w:unhideWhenUsed/>
    <w:qFormat/>
    <w:pPr>
      <w:keepNext/>
      <w:spacing w:before="120"/>
      <w:ind w:left="720" w:hanging="720"/>
      <w:outlineLvl w:val="2"/>
    </w:pPr>
    <w:rPr>
      <w:rFonts w:eastAsiaTheme="majorEastAsia"/>
      <w:b/>
      <w:szCs w:val="24"/>
    </w:rPr>
  </w:style>
  <w:style w:type="paragraph" w:styleId="4">
    <w:name w:val="heading 4"/>
    <w:basedOn w:val="a"/>
    <w:next w:val="a"/>
    <w:link w:val="4Char"/>
    <w:unhideWhenUsed/>
    <w:qFormat/>
    <w:pPr>
      <w:keepNext/>
      <w:spacing w:before="120"/>
      <w:ind w:left="720" w:hanging="720"/>
      <w:outlineLvl w:val="3"/>
    </w:pPr>
    <w:rPr>
      <w:rFonts w:eastAsiaTheme="majorEastAsia"/>
      <w:b/>
      <w:i/>
      <w:iCs/>
    </w:rPr>
  </w:style>
  <w:style w:type="paragraph" w:styleId="5">
    <w:name w:val="heading 5"/>
    <w:basedOn w:val="a"/>
    <w:next w:val="a"/>
    <w:link w:val="5Char"/>
    <w:unhideWhenUsed/>
    <w:qFormat/>
    <w:pPr>
      <w:keepNext/>
      <w:spacing w:before="120"/>
      <w:ind w:left="720" w:hanging="720"/>
      <w:outlineLvl w:val="4"/>
    </w:pPr>
    <w:rPr>
      <w:rFonts w:eastAsiaTheme="majorEastAsia"/>
      <w:b/>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pPr>
      <w:ind w:left="200" w:hangingChars="200" w:hanging="200"/>
      <w:contextualSpacing/>
    </w:pPr>
  </w:style>
  <w:style w:type="paragraph" w:styleId="a4">
    <w:name w:val="annotation subject"/>
    <w:basedOn w:val="a5"/>
    <w:next w:val="a5"/>
    <w:link w:val="Char"/>
    <w:unhideWhenUsed/>
    <w:qFormat/>
    <w:rPr>
      <w:b/>
      <w:bCs/>
    </w:rPr>
  </w:style>
  <w:style w:type="paragraph" w:styleId="a5">
    <w:name w:val="annotation text"/>
    <w:basedOn w:val="a"/>
    <w:link w:val="Char0"/>
    <w:unhideWhenUsed/>
    <w:qFormat/>
    <w:rPr>
      <w:sz w:val="20"/>
      <w:szCs w:val="20"/>
    </w:r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6"/>
    <w:qFormat/>
    <w:pPr>
      <w:ind w:left="851"/>
    </w:pPr>
  </w:style>
  <w:style w:type="paragraph" w:styleId="a6">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7"/>
    <w:pPr>
      <w:ind w:left="851"/>
    </w:pPr>
  </w:style>
  <w:style w:type="paragraph" w:styleId="a7">
    <w:name w:val="List Bullet"/>
    <w:basedOn w:val="a3"/>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8">
    <w:name w:val="caption"/>
    <w:basedOn w:val="a"/>
    <w:next w:val="a"/>
    <w:link w:val="Char1"/>
    <w:qFormat/>
    <w:pPr>
      <w:jc w:val="center"/>
    </w:pPr>
    <w:rPr>
      <w:rFonts w:eastAsiaTheme="minorEastAsia"/>
      <w:b/>
      <w:bCs/>
      <w:sz w:val="21"/>
      <w:lang w:eastAsia="zh-CN"/>
    </w:rPr>
  </w:style>
  <w:style w:type="paragraph" w:styleId="a9">
    <w:name w:val="Document Map"/>
    <w:basedOn w:val="a"/>
    <w:link w:val="Char2"/>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a">
    <w:name w:val="Body Text"/>
    <w:basedOn w:val="a"/>
    <w:link w:val="Char3"/>
    <w:uiPriority w:val="99"/>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b">
    <w:name w:val="Balloon Text"/>
    <w:basedOn w:val="a"/>
    <w:link w:val="Char4"/>
    <w:unhideWhenUsed/>
    <w:qFormat/>
    <w:pPr>
      <w:spacing w:after="0"/>
    </w:pPr>
    <w:rPr>
      <w:rFonts w:ascii="Segoe UI" w:hAnsi="Segoe UI" w:cs="Segoe UI"/>
      <w:sz w:val="18"/>
      <w:szCs w:val="18"/>
    </w:rPr>
  </w:style>
  <w:style w:type="paragraph" w:styleId="ac">
    <w:name w:val="footer"/>
    <w:basedOn w:val="a"/>
    <w:link w:val="Char5"/>
    <w:unhideWhenUsed/>
    <w:qFormat/>
    <w:pPr>
      <w:tabs>
        <w:tab w:val="center" w:pos="4153"/>
        <w:tab w:val="right" w:pos="8306"/>
      </w:tabs>
      <w:jc w:val="left"/>
    </w:pPr>
    <w:rPr>
      <w:sz w:val="18"/>
      <w:szCs w:val="18"/>
    </w:rPr>
  </w:style>
  <w:style w:type="paragraph" w:styleId="ad">
    <w:name w:val="header"/>
    <w:basedOn w:val="a"/>
    <w:link w:val="Char6"/>
    <w:unhideWhenUsed/>
    <w:pPr>
      <w:pBdr>
        <w:bottom w:val="single" w:sz="6" w:space="1" w:color="auto"/>
      </w:pBdr>
      <w:tabs>
        <w:tab w:val="center" w:pos="4153"/>
        <w:tab w:val="right" w:pos="8306"/>
      </w:tabs>
      <w:jc w:val="center"/>
    </w:pPr>
    <w:rPr>
      <w:sz w:val="18"/>
      <w:szCs w:val="18"/>
    </w:rPr>
  </w:style>
  <w:style w:type="paragraph" w:styleId="ae">
    <w:name w:val="footnote text"/>
    <w:basedOn w:val="a"/>
    <w:link w:val="Char7"/>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uiPriority w:val="39"/>
    <w:pPr>
      <w:ind w:left="1418" w:hanging="1418"/>
    </w:pPr>
  </w:style>
  <w:style w:type="paragraph" w:styleId="af">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character" w:styleId="af0">
    <w:name w:val="Strong"/>
    <w:basedOn w:val="a0"/>
    <w:uiPriority w:val="22"/>
    <w:qFormat/>
    <w:rPr>
      <w:b/>
      <w:bCs/>
    </w:rPr>
  </w:style>
  <w:style w:type="character" w:styleId="af1">
    <w:name w:val="FollowedHyperlink"/>
    <w:rPr>
      <w:color w:val="800080"/>
      <w:u w:val="single"/>
    </w:rPr>
  </w:style>
  <w:style w:type="character" w:styleId="af2">
    <w:name w:val="Hyperlink"/>
    <w:uiPriority w:val="99"/>
    <w:qFormat/>
    <w:rPr>
      <w:color w:val="0000FF"/>
      <w:u w:val="single"/>
    </w:rPr>
  </w:style>
  <w:style w:type="character" w:styleId="af3">
    <w:name w:val="annotation reference"/>
    <w:basedOn w:val="a0"/>
    <w:unhideWhenUsed/>
    <w:qFormat/>
    <w:rPr>
      <w:sz w:val="16"/>
      <w:szCs w:val="16"/>
    </w:rPr>
  </w:style>
  <w:style w:type="character" w:styleId="af4">
    <w:name w:val="footnote reference"/>
    <w:rPr>
      <w:b/>
      <w:position w:val="6"/>
      <w:sz w:val="16"/>
    </w:rPr>
  </w:style>
  <w:style w:type="table" w:styleId="af5">
    <w:name w:val="Table Grid"/>
    <w:basedOn w:val="a1"/>
    <w:uiPriority w:val="5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rPr>
      <w:rFonts w:ascii="Arial" w:hAnsi="Arial" w:cs="Times New Roman"/>
      <w:kern w:val="0"/>
      <w:sz w:val="36"/>
      <w:szCs w:val="20"/>
      <w:lang w:val="en-GB" w:eastAsia="en-US"/>
    </w:rPr>
  </w:style>
  <w:style w:type="character" w:customStyle="1" w:styleId="Char1">
    <w:name w:val="题注 Char"/>
    <w:link w:val="a8"/>
    <w:uiPriority w:val="35"/>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6">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6"/>
    <w:uiPriority w:val="34"/>
    <w:qFormat/>
    <w:rPr>
      <w:rFonts w:ascii="Calibri" w:eastAsia="宋体" w:hAnsi="Calibri" w:cs="Calibri"/>
      <w:kern w:val="0"/>
      <w:szCs w:val="21"/>
    </w:rPr>
  </w:style>
  <w:style w:type="character" w:customStyle="1" w:styleId="Char6">
    <w:name w:val="页眉 Char"/>
    <w:basedOn w:val="a0"/>
    <w:link w:val="ad"/>
    <w:uiPriority w:val="99"/>
    <w:qFormat/>
    <w:rPr>
      <w:rFonts w:ascii="Times New Roman" w:eastAsia="宋体" w:hAnsi="Times New Roman" w:cs="Times New Roman"/>
      <w:kern w:val="0"/>
      <w:sz w:val="18"/>
      <w:szCs w:val="18"/>
      <w:lang w:eastAsia="en-US"/>
    </w:rPr>
  </w:style>
  <w:style w:type="character" w:customStyle="1" w:styleId="Char5">
    <w:name w:val="页脚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批注框文本 Char"/>
    <w:basedOn w:val="a0"/>
    <w:link w:val="ab"/>
    <w:qFormat/>
    <w:rPr>
      <w:rFonts w:ascii="Segoe UI" w:eastAsia="宋体" w:hAnsi="Segoe UI" w:cs="Segoe UI"/>
      <w:kern w:val="0"/>
      <w:sz w:val="18"/>
      <w:szCs w:val="18"/>
      <w:lang w:eastAsia="en-US"/>
    </w:rPr>
  </w:style>
  <w:style w:type="character" w:styleId="af7">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3">
    <w:name w:val="正文文本 Char"/>
    <w:basedOn w:val="a0"/>
    <w:link w:val="aa"/>
    <w:uiPriority w:val="9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0">
    <w:name w:val="批注文字 Char"/>
    <w:basedOn w:val="a0"/>
    <w:link w:val="a5"/>
    <w:qFormat/>
    <w:rPr>
      <w:rFonts w:ascii="Times New Roman" w:eastAsia="宋体" w:hAnsi="Times New Roman" w:cs="Times New Roman"/>
      <w:kern w:val="0"/>
      <w:sz w:val="20"/>
      <w:szCs w:val="20"/>
      <w:lang w:eastAsia="en-US"/>
    </w:rPr>
  </w:style>
  <w:style w:type="character" w:customStyle="1" w:styleId="Char">
    <w:name w:val="批注主题 Char"/>
    <w:basedOn w:val="Char0"/>
    <w:link w:val="a4"/>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rPr>
      <w:rFonts w:ascii="Times New Roman" w:eastAsia="宋体" w:hAnsi="Times New Roman" w:cs="Times New Roman"/>
      <w:sz w:val="22"/>
      <w:szCs w:val="22"/>
      <w:lang w:eastAsia="en-US"/>
    </w:rPr>
  </w:style>
  <w:style w:type="paragraph" w:customStyle="1" w:styleId="Agreement">
    <w:name w:val="Agreement"/>
    <w:basedOn w:val="a"/>
    <w:next w:val="a"/>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rPr>
      <w:rFonts w:ascii="Times New Roman" w:hAnsi="Times New Roman" w:cs="Times New Roman"/>
      <w:kern w:val="0"/>
      <w:sz w:val="20"/>
      <w:szCs w:val="20"/>
      <w:lang w:val="en-GB" w:eastAsia="en-US"/>
    </w:rPr>
  </w:style>
  <w:style w:type="paragraph" w:customStyle="1" w:styleId="B1">
    <w:name w:val="B1"/>
    <w:basedOn w:val="a3"/>
    <w:link w:val="B10"/>
    <w:uiPriority w:val="99"/>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7">
    <w:name w:val="脚注文本 Char"/>
    <w:basedOn w:val="a0"/>
    <w:link w:val="ae"/>
    <w:rPr>
      <w:rFonts w:ascii="Times New Roman" w:hAnsi="Times New Roman" w:cs="Times New Roman"/>
      <w:kern w:val="0"/>
      <w:sz w:val="16"/>
      <w:szCs w:val="20"/>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cs="Times New Roman"/>
      <w:b/>
      <w:kern w:val="0"/>
      <w:sz w:val="20"/>
      <w:szCs w:val="20"/>
      <w:lang w:val="en-GB" w:eastAsia="en-US"/>
    </w:rPr>
  </w:style>
  <w:style w:type="paragraph" w:customStyle="1" w:styleId="NO">
    <w:name w:val="NO"/>
    <w:basedOn w:val="a"/>
    <w:link w:val="NOChar"/>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2">
    <w:name w:val="文档结构图 Char"/>
    <w:basedOn w:val="a0"/>
    <w:link w:val="a9"/>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character" w:customStyle="1" w:styleId="TALCar">
    <w:name w:val="TAL Car"/>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1\Docs\R1-200470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767508-554C-4B6D-B553-3CD770DDD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 HiSilicon</cp:lastModifiedBy>
  <cp:revision>6</cp:revision>
  <dcterms:created xsi:type="dcterms:W3CDTF">2020-05-28T15:23:00Z</dcterms:created>
  <dcterms:modified xsi:type="dcterms:W3CDTF">2020-06-01T07:27:00Z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(3)ygZldlf/l50KFwNiv4sJJyepjgaR9bfEvWMCl8osxnzhLg2ah0bqq1jHz9pwmqyg+wTOF/7Q
Y5AljlnLmLxwZj/NVI68xFyK9/Aluu6L9OFQT5PrvWJrA/OhY530/Z9U18Li6SMp1YTizPGr
JgR0AfhsZE/RpxNExjGZejZWYY1dmmDyl/juzQfv+bUkfekZaxH0q2mtAaRT2QKaTr/8IhVO
1FEGXY8pXViIiyWm2d</vt:lpwstr>
  </property>
  <property fmtid="{D5CDD505-2E9C-101B-9397-08002B2CF9AE}" pid="3" name="_2015_ms_pID_7253431">
    <vt:lpwstr>Okpuue3Wflv/2zTFttTKqLELLyLTaG8hfZkv+OTxKy63e/Rd7MHgfE
9/xd8IVno51+Pgq5aiK75aMetOXd9Wg5qSa0E0BZ6CxiYilw/2h3hWuLKLBR0d3S7Tqgc727
tyXnIqGPSKhAP26yWI18mFBj+xGCQRk1NCGD7Yt049ZnlFvE2Smpz1D7rRZbOv1KknCGZdeZ
zm0U0IeJhYVM7SEdMPGOyCK9PLQYX2xffbUr</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1581921608</vt:lpwstr>
  </property>
  <property fmtid="{D5CDD505-2E9C-101B-9397-08002B2CF9AE}" pid="9" name="KSOProductBuildVer">
    <vt:lpwstr>2052-10.8.2.7027</vt:lpwstr>
  </property>
</Properties>
</file>